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878FA64" w:rsidR="009B3FEA" w:rsidRPr="00941BBF" w:rsidRDefault="009B3FEA" w:rsidP="009B3FEA">
      <w:pPr>
        <w:pStyle w:val="Header"/>
        <w:pBdr>
          <w:bottom w:val="single" w:sz="4" w:space="1" w:color="auto"/>
        </w:pBdr>
        <w:tabs>
          <w:tab w:val="right" w:pos="9638"/>
        </w:tabs>
        <w:ind w:right="-57"/>
        <w:rPr>
          <w:rFonts w:eastAsia="Arial Unicode MS" w:cs="Arial"/>
          <w:bCs/>
          <w:sz w:val="28"/>
          <w:szCs w:val="22"/>
          <w:lang w:val="sv-FI"/>
        </w:rPr>
      </w:pPr>
      <w:r w:rsidRPr="00941BBF">
        <w:rPr>
          <w:rFonts w:eastAsia="Arial Unicode MS" w:cs="Arial"/>
          <w:bCs/>
          <w:sz w:val="28"/>
          <w:szCs w:val="22"/>
          <w:lang w:val="sv-FI"/>
        </w:rPr>
        <w:t>3GPP TSG-SA WG2#</w:t>
      </w:r>
      <w:r w:rsidR="00D54187" w:rsidRPr="00941BBF">
        <w:rPr>
          <w:rFonts w:eastAsia="Arial Unicode MS" w:cs="Arial"/>
          <w:bCs/>
          <w:sz w:val="28"/>
          <w:szCs w:val="22"/>
          <w:lang w:val="sv-FI"/>
        </w:rPr>
        <w:t>1</w:t>
      </w:r>
      <w:r w:rsidR="008370B3" w:rsidRPr="00941BBF">
        <w:rPr>
          <w:rFonts w:eastAsia="Arial Unicode MS" w:cs="Arial"/>
          <w:bCs/>
          <w:sz w:val="28"/>
          <w:szCs w:val="22"/>
          <w:lang w:val="sv-FI"/>
        </w:rPr>
        <w:t>7</w:t>
      </w:r>
      <w:r w:rsidR="00D25FBC" w:rsidRPr="00941BBF">
        <w:rPr>
          <w:rFonts w:eastAsia="Arial Unicode MS" w:cs="Arial"/>
          <w:bCs/>
          <w:sz w:val="28"/>
          <w:szCs w:val="22"/>
          <w:lang w:val="sv-FI"/>
        </w:rPr>
        <w:t>3</w:t>
      </w:r>
      <w:r w:rsidRPr="00941BBF">
        <w:rPr>
          <w:rFonts w:eastAsia="Arial Unicode MS" w:cs="Arial"/>
          <w:bCs/>
          <w:sz w:val="28"/>
          <w:szCs w:val="22"/>
          <w:lang w:val="sv-FI"/>
        </w:rPr>
        <w:tab/>
      </w:r>
      <w:r w:rsidR="00E57EC7" w:rsidRPr="00941BBF">
        <w:rPr>
          <w:rFonts w:eastAsia="Arial Unicode MS" w:cs="Arial"/>
          <w:bCs/>
          <w:sz w:val="28"/>
          <w:szCs w:val="22"/>
          <w:lang w:val="sv-FI"/>
        </w:rPr>
        <w:t>S2-2</w:t>
      </w:r>
      <w:r w:rsidR="00D25FBC" w:rsidRPr="00941BBF">
        <w:rPr>
          <w:rFonts w:eastAsia="Arial Unicode MS" w:cs="Arial"/>
          <w:bCs/>
          <w:sz w:val="28"/>
          <w:szCs w:val="22"/>
          <w:lang w:val="sv-FI"/>
        </w:rPr>
        <w:t>60</w:t>
      </w:r>
      <w:r w:rsidR="00E52A33">
        <w:rPr>
          <w:rFonts w:eastAsia="Arial Unicode MS" w:cs="Arial"/>
          <w:bCs/>
          <w:sz w:val="28"/>
          <w:szCs w:val="22"/>
          <w:lang w:val="sv-FI"/>
        </w:rPr>
        <w:t>0182</w:t>
      </w:r>
    </w:p>
    <w:p w14:paraId="03EC003B" w14:textId="3442C01C" w:rsidR="00602CFF" w:rsidRPr="00941BBF" w:rsidRDefault="00D25FBC" w:rsidP="009B3FEA">
      <w:pPr>
        <w:pStyle w:val="Header"/>
        <w:pBdr>
          <w:bottom w:val="single" w:sz="4" w:space="1" w:color="auto"/>
        </w:pBdr>
        <w:tabs>
          <w:tab w:val="right" w:pos="9638"/>
        </w:tabs>
        <w:ind w:right="-57"/>
        <w:rPr>
          <w:rFonts w:eastAsia="Arial Unicode MS" w:cs="Arial"/>
          <w:bCs/>
          <w:sz w:val="28"/>
          <w:szCs w:val="22"/>
        </w:rPr>
      </w:pPr>
      <w:r w:rsidRPr="00941BBF">
        <w:rPr>
          <w:rFonts w:eastAsia="Arial Unicode MS" w:cs="Arial"/>
          <w:bCs/>
          <w:sz w:val="28"/>
          <w:szCs w:val="22"/>
        </w:rPr>
        <w:t>Goa, India, 09 – 13 February 2026</w:t>
      </w:r>
      <w:r w:rsidR="00602CFF" w:rsidRPr="00941BBF">
        <w:rPr>
          <w:rFonts w:eastAsia="Arial Unicode MS" w:cs="Arial"/>
          <w:bCs/>
          <w:sz w:val="20"/>
          <w:szCs w:val="22"/>
        </w:rPr>
        <w:tab/>
      </w:r>
    </w:p>
    <w:p w14:paraId="0FD19BB2" w14:textId="77777777" w:rsidR="00602CFF" w:rsidRPr="00941BBF" w:rsidRDefault="00602CFF" w:rsidP="00602CFF">
      <w:pPr>
        <w:rPr>
          <w:rFonts w:ascii="Arial" w:hAnsi="Arial" w:cs="Arial"/>
          <w:sz w:val="22"/>
          <w:szCs w:val="22"/>
        </w:rPr>
      </w:pPr>
    </w:p>
    <w:p w14:paraId="774EC158" w14:textId="01B207B5"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Source:</w:t>
      </w:r>
      <w:r w:rsidRPr="00941BBF">
        <w:rPr>
          <w:rFonts w:ascii="Arial" w:hAnsi="Arial" w:cs="Arial"/>
          <w:b/>
          <w:sz w:val="22"/>
          <w:szCs w:val="22"/>
        </w:rPr>
        <w:tab/>
      </w:r>
      <w:r w:rsidR="006D7148" w:rsidRPr="00941BBF">
        <w:rPr>
          <w:rFonts w:ascii="Arial" w:hAnsi="Arial" w:cs="Arial"/>
          <w:b/>
          <w:sz w:val="22"/>
          <w:szCs w:val="22"/>
        </w:rPr>
        <w:t xml:space="preserve">Huawei, </w:t>
      </w:r>
      <w:proofErr w:type="spellStart"/>
      <w:r w:rsidR="006D7148" w:rsidRPr="00941BBF">
        <w:rPr>
          <w:rFonts w:ascii="Arial" w:hAnsi="Arial" w:cs="Arial"/>
          <w:b/>
          <w:sz w:val="22"/>
          <w:szCs w:val="22"/>
        </w:rPr>
        <w:t>HiSilicon</w:t>
      </w:r>
      <w:proofErr w:type="spellEnd"/>
      <w:r w:rsidR="00CB3DD2" w:rsidRPr="00941BBF">
        <w:rPr>
          <w:rFonts w:ascii="Arial" w:hAnsi="Arial" w:cs="Arial"/>
          <w:b/>
          <w:sz w:val="22"/>
          <w:szCs w:val="22"/>
        </w:rPr>
        <w:t xml:space="preserve"> </w:t>
      </w:r>
    </w:p>
    <w:p w14:paraId="235C4A53" w14:textId="5EDD1377"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Title:</w:t>
      </w:r>
      <w:r w:rsidRPr="00941BBF">
        <w:rPr>
          <w:rFonts w:ascii="Arial" w:hAnsi="Arial" w:cs="Arial"/>
          <w:b/>
          <w:sz w:val="22"/>
          <w:szCs w:val="22"/>
        </w:rPr>
        <w:tab/>
      </w:r>
      <w:r w:rsidR="00CB3DD2" w:rsidRPr="004C29DB">
        <w:rPr>
          <w:rFonts w:ascii="Arial" w:hAnsi="Arial" w:cs="Arial"/>
          <w:b/>
          <w:sz w:val="22"/>
          <w:szCs w:val="22"/>
        </w:rPr>
        <w:t>KI#</w:t>
      </w:r>
      <w:r w:rsidR="006D7148" w:rsidRPr="004C29DB">
        <w:rPr>
          <w:rFonts w:ascii="Arial" w:hAnsi="Arial" w:cs="Arial"/>
          <w:b/>
          <w:sz w:val="22"/>
          <w:szCs w:val="22"/>
        </w:rPr>
        <w:t>18</w:t>
      </w:r>
      <w:r w:rsidR="004C29DB" w:rsidRPr="004C29DB">
        <w:rPr>
          <w:rFonts w:ascii="Arial" w:hAnsi="Arial" w:cs="Arial"/>
          <w:b/>
          <w:sz w:val="22"/>
          <w:szCs w:val="22"/>
        </w:rPr>
        <w:t>:</w:t>
      </w:r>
      <w:r w:rsidR="00CB3DD2" w:rsidRPr="004C29DB">
        <w:rPr>
          <w:rFonts w:ascii="Arial" w:hAnsi="Arial" w:cs="Arial"/>
          <w:b/>
          <w:sz w:val="22"/>
          <w:szCs w:val="22"/>
        </w:rPr>
        <w:t xml:space="preserve"> </w:t>
      </w:r>
      <w:r w:rsidR="006D7148" w:rsidRPr="00941BBF">
        <w:rPr>
          <w:rFonts w:ascii="Arial" w:hAnsi="Arial" w:cs="Arial"/>
          <w:b/>
          <w:sz w:val="22"/>
          <w:szCs w:val="22"/>
        </w:rPr>
        <w:t>New Solution of Agentic Core Architectur</w:t>
      </w:r>
      <w:r w:rsidR="00AB0A12">
        <w:rPr>
          <w:rFonts w:ascii="Arial" w:hAnsi="Arial" w:cs="Arial"/>
          <w:b/>
          <w:sz w:val="22"/>
          <w:szCs w:val="22"/>
        </w:rPr>
        <w:t>e</w:t>
      </w:r>
    </w:p>
    <w:p w14:paraId="269C27A6" w14:textId="6B83F19F"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Document for:</w:t>
      </w:r>
      <w:r w:rsidRPr="00941BBF">
        <w:rPr>
          <w:rFonts w:ascii="Arial" w:hAnsi="Arial" w:cs="Arial"/>
          <w:b/>
          <w:sz w:val="22"/>
          <w:szCs w:val="22"/>
        </w:rPr>
        <w:tab/>
        <w:t>Approval</w:t>
      </w:r>
    </w:p>
    <w:p w14:paraId="4FA9C872" w14:textId="6240971E" w:rsidR="00602CFF" w:rsidRPr="00941BBF" w:rsidRDefault="00CD3BE6" w:rsidP="00602CFF">
      <w:pPr>
        <w:ind w:left="2127" w:hanging="2127"/>
        <w:rPr>
          <w:rFonts w:ascii="Arial" w:hAnsi="Arial" w:cs="Arial"/>
          <w:b/>
          <w:sz w:val="22"/>
          <w:szCs w:val="22"/>
        </w:rPr>
      </w:pPr>
      <w:r w:rsidRPr="00941BBF">
        <w:rPr>
          <w:rFonts w:ascii="Arial" w:hAnsi="Arial" w:cs="Arial"/>
          <w:b/>
          <w:sz w:val="22"/>
          <w:szCs w:val="22"/>
        </w:rPr>
        <w:t>Agenda Item:</w:t>
      </w:r>
      <w:r w:rsidRPr="00941BBF">
        <w:rPr>
          <w:rFonts w:ascii="Arial" w:hAnsi="Arial" w:cs="Arial"/>
          <w:b/>
          <w:sz w:val="22"/>
          <w:szCs w:val="22"/>
        </w:rPr>
        <w:tab/>
      </w:r>
      <w:r w:rsidR="00D25FBC" w:rsidRPr="00002F6C">
        <w:rPr>
          <w:rFonts w:ascii="Arial" w:hAnsi="Arial" w:cs="Arial"/>
          <w:b/>
          <w:sz w:val="22"/>
          <w:szCs w:val="22"/>
        </w:rPr>
        <w:t>20.6.</w:t>
      </w:r>
      <w:r w:rsidR="00002F6C" w:rsidRPr="00002F6C">
        <w:rPr>
          <w:rFonts w:ascii="Arial" w:hAnsi="Arial" w:cs="Arial"/>
          <w:b/>
          <w:sz w:val="22"/>
          <w:szCs w:val="22"/>
        </w:rPr>
        <w:t>18</w:t>
      </w:r>
    </w:p>
    <w:p w14:paraId="3F7B9FA5" w14:textId="26B9D180" w:rsidR="00602CFF" w:rsidRPr="00941BBF" w:rsidRDefault="00602CFF" w:rsidP="00602CFF">
      <w:pPr>
        <w:ind w:left="2127" w:hanging="2127"/>
        <w:rPr>
          <w:rFonts w:ascii="Arial" w:hAnsi="Arial" w:cs="Arial"/>
          <w:b/>
          <w:sz w:val="22"/>
          <w:szCs w:val="22"/>
        </w:rPr>
      </w:pPr>
      <w:r w:rsidRPr="00941BBF">
        <w:rPr>
          <w:rFonts w:ascii="Arial" w:hAnsi="Arial" w:cs="Arial"/>
          <w:b/>
          <w:sz w:val="22"/>
          <w:szCs w:val="22"/>
        </w:rPr>
        <w:t>Work Item / Release:</w:t>
      </w:r>
      <w:r w:rsidRPr="00941BBF">
        <w:rPr>
          <w:rFonts w:ascii="Arial" w:hAnsi="Arial" w:cs="Arial"/>
          <w:b/>
          <w:sz w:val="22"/>
          <w:szCs w:val="22"/>
        </w:rPr>
        <w:tab/>
      </w:r>
      <w:r w:rsidR="00664EC2" w:rsidRPr="00941BBF">
        <w:rPr>
          <w:rFonts w:ascii="Arial" w:hAnsi="Arial" w:cs="Arial"/>
          <w:b/>
          <w:sz w:val="22"/>
          <w:szCs w:val="22"/>
        </w:rPr>
        <w:t>FS_</w:t>
      </w:r>
      <w:r w:rsidR="00D25FBC" w:rsidRPr="00941BBF">
        <w:rPr>
          <w:rFonts w:ascii="Arial" w:hAnsi="Arial" w:cs="Arial"/>
          <w:b/>
          <w:sz w:val="22"/>
          <w:szCs w:val="22"/>
        </w:rPr>
        <w:t>6G_ARC</w:t>
      </w:r>
      <w:r w:rsidR="00664EC2" w:rsidRPr="00941BBF">
        <w:rPr>
          <w:rFonts w:ascii="Arial" w:hAnsi="Arial" w:cs="Arial"/>
          <w:b/>
          <w:sz w:val="22"/>
          <w:szCs w:val="22"/>
        </w:rPr>
        <w:t xml:space="preserve"> / Rel-20</w:t>
      </w:r>
    </w:p>
    <w:p w14:paraId="49D69FAA" w14:textId="391756D7" w:rsidR="00DA0DF9" w:rsidRPr="00941BBF" w:rsidRDefault="00602CFF" w:rsidP="006D7148">
      <w:pPr>
        <w:rPr>
          <w:rFonts w:cs="Arial"/>
          <w:b/>
          <w:noProof/>
          <w:sz w:val="22"/>
          <w:szCs w:val="22"/>
          <w:lang w:eastAsia="ko-KR"/>
        </w:rPr>
      </w:pPr>
      <w:r w:rsidRPr="00941BBF">
        <w:rPr>
          <w:rFonts w:ascii="Arial" w:hAnsi="Arial" w:cs="Arial"/>
          <w:i/>
          <w:sz w:val="22"/>
          <w:szCs w:val="22"/>
        </w:rPr>
        <w:t>Abstract of the contribution</w:t>
      </w:r>
      <w:r w:rsidR="006D7148" w:rsidRPr="00941BBF">
        <w:rPr>
          <w:rFonts w:asciiTheme="minorEastAsia" w:eastAsiaTheme="minorEastAsia" w:hAnsiTheme="minorEastAsia"/>
          <w:sz w:val="22"/>
          <w:szCs w:val="22"/>
          <w:lang w:val="en-US" w:eastAsia="zh-CN"/>
        </w:rPr>
        <w:t>:</w:t>
      </w:r>
      <w:r w:rsidR="004A250D">
        <w:rPr>
          <w:rFonts w:asciiTheme="minorEastAsia" w:eastAsiaTheme="minorEastAsia" w:hAnsiTheme="minorEastAsia"/>
          <w:sz w:val="22"/>
          <w:szCs w:val="22"/>
          <w:lang w:val="en-US" w:eastAsia="zh-CN"/>
        </w:rPr>
        <w:t xml:space="preserve"> </w:t>
      </w:r>
      <w:r w:rsidR="004A250D" w:rsidRPr="004A250D">
        <w:rPr>
          <w:rFonts w:ascii="Arial" w:eastAsiaTheme="minorEastAsia" w:hAnsi="Arial" w:cs="Arial"/>
          <w:i/>
          <w:iCs/>
          <w:sz w:val="22"/>
          <w:szCs w:val="22"/>
          <w:lang w:val="en-US" w:eastAsia="zh-CN"/>
        </w:rPr>
        <w:t>T</w:t>
      </w:r>
      <w:r w:rsidR="006D7148" w:rsidRPr="004A250D">
        <w:rPr>
          <w:rFonts w:ascii="Arial" w:hAnsi="Arial" w:cs="Arial"/>
          <w:i/>
          <w:iCs/>
          <w:sz w:val="22"/>
          <w:szCs w:val="22"/>
        </w:rPr>
        <w:t>he</w:t>
      </w:r>
      <w:r w:rsidR="006D7148" w:rsidRPr="00941BBF">
        <w:rPr>
          <w:rFonts w:ascii="Arial" w:hAnsi="Arial" w:cs="Arial"/>
          <w:i/>
          <w:sz w:val="22"/>
          <w:szCs w:val="22"/>
        </w:rPr>
        <w:t xml:space="preserve"> document proposes </w:t>
      </w:r>
      <w:r w:rsidR="004A250D" w:rsidRPr="00941BBF">
        <w:rPr>
          <w:rFonts w:ascii="Arial" w:hAnsi="Arial" w:cs="Arial"/>
          <w:i/>
          <w:sz w:val="22"/>
          <w:szCs w:val="22"/>
        </w:rPr>
        <w:t>a</w:t>
      </w:r>
      <w:r w:rsidR="006D7148" w:rsidRPr="00941BBF">
        <w:rPr>
          <w:rFonts w:ascii="Arial" w:hAnsi="Arial" w:cs="Arial"/>
          <w:i/>
          <w:sz w:val="22"/>
          <w:szCs w:val="22"/>
        </w:rPr>
        <w:t xml:space="preserve"> novel Agentic architecture designed to leverage AI agent for enabling dynamic, flexible </w:t>
      </w:r>
      <w:r w:rsidR="0092072A" w:rsidRPr="004B46DF">
        <w:rPr>
          <w:rFonts w:ascii="Arial" w:hAnsi="Arial" w:cs="Arial"/>
          <w:i/>
          <w:sz w:val="22"/>
          <w:szCs w:val="22"/>
          <w:lang w:val="en-US"/>
        </w:rPr>
        <w:t>re</w:t>
      </w:r>
      <w:r w:rsidR="006D7148" w:rsidRPr="00941BBF">
        <w:rPr>
          <w:rFonts w:ascii="Arial" w:hAnsi="Arial" w:cs="Arial"/>
          <w:i/>
          <w:sz w:val="22"/>
          <w:szCs w:val="22"/>
        </w:rPr>
        <w:t>quest handling.</w:t>
      </w:r>
    </w:p>
    <w:p w14:paraId="2847B458" w14:textId="45410CAA" w:rsidR="004A250D" w:rsidRPr="004A250D" w:rsidRDefault="004A250D" w:rsidP="004A250D">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A250D">
        <w:rPr>
          <w:rFonts w:ascii="Arial" w:hAnsi="Arial"/>
          <w:sz w:val="36"/>
          <w:lang w:eastAsia="ja-JP"/>
        </w:rPr>
        <w:t>1. Introduction</w:t>
      </w:r>
    </w:p>
    <w:p w14:paraId="5C768B83" w14:textId="27AD6BD2" w:rsidR="00300D16" w:rsidRPr="004C29DB" w:rsidRDefault="0092072A" w:rsidP="0014187C">
      <w:pPr>
        <w:rPr>
          <w:highlight w:val="yellow"/>
          <w:lang w:val="en-US" w:eastAsia="ko-KR"/>
        </w:rPr>
      </w:pPr>
      <w:r>
        <w:rPr>
          <w:lang w:val="en-US" w:eastAsia="ko-KR"/>
        </w:rPr>
        <w:t>This solution</w:t>
      </w:r>
      <w:r w:rsidRPr="004C29DB">
        <w:rPr>
          <w:lang w:val="x-none" w:eastAsia="ko-KR"/>
        </w:rPr>
        <w:t xml:space="preserve"> </w:t>
      </w:r>
      <w:r w:rsidR="00300D16" w:rsidRPr="004C29DB">
        <w:rPr>
          <w:lang w:val="x-none" w:eastAsia="ko-KR"/>
        </w:rPr>
        <w:t>propose</w:t>
      </w:r>
      <w:r>
        <w:rPr>
          <w:lang w:val="en-US" w:eastAsia="ko-KR"/>
        </w:rPr>
        <w:t>s</w:t>
      </w:r>
      <w:r w:rsidR="00461337" w:rsidRPr="004C29DB">
        <w:rPr>
          <w:lang w:val="en-US" w:eastAsia="ko-KR"/>
        </w:rPr>
        <w:t xml:space="preserve"> network</w:t>
      </w:r>
      <w:r w:rsidR="00300D16" w:rsidRPr="004C29DB">
        <w:rPr>
          <w:lang w:val="x-none" w:eastAsia="ko-KR"/>
        </w:rPr>
        <w:t xml:space="preserve"> AI Agents into 6GC as new AI capable entities, which are inherently capable of handling highly complex and dynamic consumer service requirements</w:t>
      </w:r>
      <w:r w:rsidR="0014187C" w:rsidRPr="004C29DB">
        <w:rPr>
          <w:lang w:val="en-US" w:eastAsia="ko-KR"/>
        </w:rPr>
        <w:t>. In particular:</w:t>
      </w:r>
    </w:p>
    <w:p w14:paraId="2700D5DB" w14:textId="29B90D78" w:rsidR="0014187C" w:rsidRPr="004C29DB" w:rsidRDefault="0014187C" w:rsidP="0014187C">
      <w:pPr>
        <w:rPr>
          <w:lang w:val="en-US" w:eastAsia="ko-KR"/>
        </w:rPr>
      </w:pPr>
      <w:r w:rsidRPr="004C29DB">
        <w:rPr>
          <w:lang w:val="en-US" w:eastAsia="ko-KR"/>
        </w:rPr>
        <w:t>-</w:t>
      </w:r>
      <w:r w:rsidRPr="004C29DB">
        <w:rPr>
          <w:lang w:val="en-US" w:eastAsia="ko-KR"/>
        </w:rPr>
        <w:tab/>
        <w:t>Instead of invoking single-feature based procedures or API calls, network AI Agents can consolidate various network capabilities and resources, models and applications to execute complex tasks;</w:t>
      </w:r>
    </w:p>
    <w:p w14:paraId="66190175" w14:textId="3B467FAC" w:rsidR="0014187C" w:rsidRPr="004C29DB" w:rsidRDefault="0014187C" w:rsidP="0014187C">
      <w:pPr>
        <w:rPr>
          <w:lang w:val="en-US" w:eastAsia="ko-KR"/>
        </w:rPr>
      </w:pPr>
      <w:r w:rsidRPr="004C29DB">
        <w:rPr>
          <w:lang w:val="en-US" w:eastAsia="ko-KR"/>
        </w:rPr>
        <w:t>-</w:t>
      </w:r>
      <w:r w:rsidRPr="004C29DB">
        <w:rPr>
          <w:lang w:val="en-US" w:eastAsia="ko-KR"/>
        </w:rPr>
        <w:tab/>
        <w:t xml:space="preserve">Agents can provide customized services based on user’s </w:t>
      </w:r>
      <w:r w:rsidR="00011FE0" w:rsidRPr="004C29DB">
        <w:rPr>
          <w:lang w:val="en-US" w:eastAsia="ko-KR"/>
        </w:rPr>
        <w:t>request</w:t>
      </w:r>
      <w:r w:rsidRPr="004C29DB">
        <w:rPr>
          <w:lang w:val="en-US" w:eastAsia="ko-KR"/>
        </w:rPr>
        <w:t>, which is flexible and highly adaptable, making the network easy to use;</w:t>
      </w:r>
    </w:p>
    <w:p w14:paraId="2473ED62" w14:textId="430E2E48" w:rsidR="0014187C" w:rsidRDefault="0014187C" w:rsidP="0014187C">
      <w:pPr>
        <w:rPr>
          <w:lang w:val="en-US" w:eastAsia="ko-KR"/>
        </w:rPr>
      </w:pPr>
      <w:r w:rsidRPr="004C29DB">
        <w:rPr>
          <w:lang w:val="en-US" w:eastAsia="ko-KR"/>
        </w:rPr>
        <w:t>-</w:t>
      </w:r>
      <w:r w:rsidRPr="004C29DB">
        <w:rPr>
          <w:lang w:val="en-US" w:eastAsia="ko-KR"/>
        </w:rPr>
        <w:tab/>
        <w:t>Agents can make run-time adjustment for providing the best service experience anytime, anywhere by perceiving the network environment and service conditions through self-optimization, self-reflection;</w:t>
      </w:r>
    </w:p>
    <w:p w14:paraId="12125594" w14:textId="7CFB84A2" w:rsidR="002F75CB" w:rsidRPr="004C29DB" w:rsidRDefault="002F75CB" w:rsidP="0014187C">
      <w:pPr>
        <w:rPr>
          <w:lang w:val="en-US" w:eastAsia="ko-KR"/>
        </w:rPr>
      </w:pPr>
      <w:r w:rsidRPr="00E52A33">
        <w:rPr>
          <w:lang w:val="en-US" w:eastAsia="ko-KR"/>
        </w:rPr>
        <w:t>-</w:t>
      </w:r>
      <w:r w:rsidRPr="00E52A33">
        <w:rPr>
          <w:lang w:val="en-US" w:eastAsia="ko-KR"/>
        </w:rPr>
        <w:tab/>
      </w:r>
      <w:r w:rsidR="004B46DF" w:rsidRPr="00E52A33">
        <w:rPr>
          <w:lang w:val="en-US" w:eastAsia="ko-KR"/>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68CCCB0" w14:textId="4E8C24BE" w:rsidR="0092072A" w:rsidRPr="004B46DF" w:rsidRDefault="0014187C" w:rsidP="0014187C">
      <w:pPr>
        <w:rPr>
          <w:lang w:val="en-US" w:eastAsia="ko-KR"/>
        </w:rPr>
      </w:pPr>
      <w:r w:rsidRPr="004B46DF">
        <w:rPr>
          <w:lang w:val="en-US" w:eastAsia="ko-KR"/>
        </w:rPr>
        <w:t>The solution proposals are organized as follows</w:t>
      </w:r>
      <w:r w:rsidR="0092072A" w:rsidRPr="004B46DF">
        <w:rPr>
          <w:lang w:val="en-US" w:eastAsia="ko-KR"/>
        </w:rPr>
        <w:t>:</w:t>
      </w:r>
    </w:p>
    <w:p w14:paraId="45E23955" w14:textId="7EA0512C" w:rsidR="0092072A" w:rsidRPr="0092072A" w:rsidRDefault="0092072A" w:rsidP="0092072A">
      <w:pPr>
        <w:rPr>
          <w:lang w:val="en-US" w:eastAsia="ko-KR"/>
        </w:rPr>
      </w:pPr>
      <w:r>
        <w:rPr>
          <w:lang w:val="en-US" w:eastAsia="ko-KR"/>
        </w:rPr>
        <w:t>-</w:t>
      </w:r>
      <w:r>
        <w:rPr>
          <w:lang w:val="en-US" w:eastAsia="ko-KR"/>
        </w:rPr>
        <w:tab/>
      </w:r>
      <w:r w:rsidR="0014187C" w:rsidRPr="0092072A">
        <w:rPr>
          <w:lang w:val="en-US" w:eastAsia="ko-KR"/>
        </w:rPr>
        <w:t xml:space="preserve">Clause 6.18.Y.0 provides a high‑level summary of the proposed solutions, outlining the key principles and fundamental assumptions. </w:t>
      </w:r>
    </w:p>
    <w:p w14:paraId="523C7A62" w14:textId="6F51F878" w:rsidR="0092072A" w:rsidRPr="0092072A" w:rsidRDefault="0092072A" w:rsidP="0092072A">
      <w:pPr>
        <w:rPr>
          <w:lang w:val="en-US" w:eastAsia="ko-KR"/>
        </w:rPr>
      </w:pPr>
      <w:r>
        <w:rPr>
          <w:lang w:val="en-US" w:eastAsia="ko-KR"/>
        </w:rPr>
        <w:t xml:space="preserve">- </w:t>
      </w:r>
      <w:r>
        <w:rPr>
          <w:lang w:val="en-US" w:eastAsia="ko-KR"/>
        </w:rPr>
        <w:tab/>
      </w:r>
      <w:r w:rsidR="0014187C" w:rsidRPr="0092072A">
        <w:rPr>
          <w:lang w:val="en-US" w:eastAsia="ko-KR"/>
        </w:rPr>
        <w:t xml:space="preserve">Clause 6.18.Y.1 introduces the proposed agentic core architecture, describes each entity, and explains how these entities interact to operate as a cohesive system. </w:t>
      </w:r>
    </w:p>
    <w:p w14:paraId="1DE0CC6A" w14:textId="55723655" w:rsidR="0092072A" w:rsidRPr="0092072A" w:rsidRDefault="0092072A" w:rsidP="0092072A">
      <w:pPr>
        <w:rPr>
          <w:lang w:val="en-US" w:eastAsia="ko-KR"/>
        </w:rPr>
      </w:pPr>
      <w:r w:rsidRPr="004B46DF">
        <w:rPr>
          <w:lang w:val="en-US" w:eastAsia="ko-KR"/>
        </w:rPr>
        <w:t>-</w:t>
      </w:r>
      <w:r w:rsidRPr="004B46DF">
        <w:rPr>
          <w:lang w:val="en-US" w:eastAsia="ko-KR"/>
        </w:rPr>
        <w:tab/>
        <w:t>Clause 6.18.Y.2 further elaborates t</w:t>
      </w:r>
      <w:r w:rsidR="00B748EA" w:rsidRPr="004B46DF">
        <w:rPr>
          <w:lang w:val="en-US" w:eastAsia="ko-KR"/>
        </w:rPr>
        <w:t>he multi</w:t>
      </w:r>
      <w:r w:rsidRPr="004B46DF">
        <w:rPr>
          <w:lang w:val="en-US" w:eastAsia="ko-KR"/>
        </w:rPr>
        <w:t xml:space="preserve">ple network AI </w:t>
      </w:r>
      <w:r w:rsidR="00B748EA" w:rsidRPr="004B46DF">
        <w:rPr>
          <w:lang w:val="en-US" w:eastAsia="ko-KR"/>
        </w:rPr>
        <w:t>agent</w:t>
      </w:r>
      <w:r w:rsidRPr="004B46DF">
        <w:rPr>
          <w:lang w:val="en-US" w:eastAsia="ko-KR"/>
        </w:rPr>
        <w:t>s used in 6GC.</w:t>
      </w:r>
      <w:r w:rsidR="00B748EA" w:rsidRPr="0092072A">
        <w:rPr>
          <w:lang w:val="en-US" w:eastAsia="ko-KR"/>
        </w:rPr>
        <w:t xml:space="preserve"> </w:t>
      </w:r>
    </w:p>
    <w:p w14:paraId="3CE91408" w14:textId="199B479A" w:rsidR="0092072A" w:rsidRPr="0092072A" w:rsidRDefault="0092072A" w:rsidP="0092072A">
      <w:pPr>
        <w:rPr>
          <w:lang w:val="en-US" w:eastAsia="ko-KR"/>
        </w:rPr>
      </w:pPr>
      <w:r>
        <w:rPr>
          <w:lang w:val="en-US" w:eastAsia="ko-KR"/>
        </w:rPr>
        <w:t>-</w:t>
      </w:r>
      <w:r>
        <w:rPr>
          <w:lang w:val="en-US" w:eastAsia="ko-KR"/>
        </w:rPr>
        <w:tab/>
      </w:r>
      <w:r w:rsidR="0014187C" w:rsidRPr="0092072A">
        <w:rPr>
          <w:lang w:val="en-US" w:eastAsia="ko-KR"/>
        </w:rPr>
        <w:t>Clause 6.18.Y.3 presents a modeling approach for network capabilities</w:t>
      </w:r>
      <w:r w:rsidR="00ED2D8F" w:rsidRPr="0092072A">
        <w:rPr>
          <w:lang w:val="en-US" w:eastAsia="ko-KR"/>
        </w:rPr>
        <w:t xml:space="preserve"> </w:t>
      </w:r>
      <w:r w:rsidR="0014187C" w:rsidRPr="0092072A">
        <w:rPr>
          <w:lang w:val="en-US" w:eastAsia="ko-KR"/>
        </w:rPr>
        <w:t xml:space="preserve">as tools that the network AI agent can invoke to fulfill requests from the UE or AF. </w:t>
      </w:r>
    </w:p>
    <w:p w14:paraId="5952072F" w14:textId="3926040B" w:rsidR="0014187C" w:rsidRPr="0092072A" w:rsidRDefault="0092072A" w:rsidP="0092072A">
      <w:pPr>
        <w:rPr>
          <w:lang w:val="en-US" w:eastAsia="ko-KR"/>
        </w:rPr>
      </w:pPr>
      <w:r>
        <w:rPr>
          <w:lang w:val="en-US" w:eastAsia="ko-KR"/>
        </w:rPr>
        <w:t>-</w:t>
      </w:r>
      <w:r>
        <w:rPr>
          <w:lang w:val="en-US" w:eastAsia="ko-KR"/>
        </w:rPr>
        <w:tab/>
      </w:r>
      <w:r w:rsidR="00C83F69" w:rsidRPr="0092072A">
        <w:rPr>
          <w:lang w:val="en-US" w:eastAsia="ko-KR"/>
        </w:rPr>
        <w:t xml:space="preserve">Clause 6.18.Y.4 defines and explains how intents can be expressed and delivered to the AI agent, and describes how the network AI agent interprets and handles them. </w:t>
      </w:r>
    </w:p>
    <w:p w14:paraId="3AA6D765" w14:textId="77777777" w:rsidR="004A250D" w:rsidRPr="004A250D" w:rsidRDefault="004A250D" w:rsidP="004A250D">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A250D">
        <w:rPr>
          <w:rFonts w:ascii="Arial" w:hAnsi="Arial"/>
          <w:sz w:val="36"/>
          <w:lang w:eastAsia="ja-JP"/>
        </w:rPr>
        <w:t>2. Text Proposal</w:t>
      </w:r>
    </w:p>
    <w:p w14:paraId="03A2AEE5" w14:textId="07D74601" w:rsidR="006D24C0" w:rsidRPr="00941BBF" w:rsidRDefault="005C616C" w:rsidP="00465C0D">
      <w:pPr>
        <w:jc w:val="left"/>
        <w:rPr>
          <w:sz w:val="22"/>
          <w:szCs w:val="22"/>
          <w:lang w:eastAsia="ko-KR"/>
        </w:rPr>
      </w:pPr>
      <w:r w:rsidRPr="00941BBF">
        <w:rPr>
          <w:sz w:val="22"/>
          <w:szCs w:val="22"/>
          <w:lang w:eastAsia="ko-KR"/>
        </w:rPr>
        <w:t>I</w:t>
      </w:r>
      <w:r w:rsidR="00256845" w:rsidRPr="00941BBF">
        <w:rPr>
          <w:sz w:val="22"/>
          <w:szCs w:val="22"/>
          <w:lang w:eastAsia="ko-KR"/>
        </w:rPr>
        <w:t xml:space="preserve">t is proposed to </w:t>
      </w:r>
      <w:r w:rsidR="006D24C0" w:rsidRPr="00941BBF">
        <w:rPr>
          <w:sz w:val="22"/>
          <w:szCs w:val="22"/>
          <w:lang w:eastAsia="ko-KR"/>
        </w:rPr>
        <w:t>agree the following changes vs. TS 23.</w:t>
      </w:r>
      <w:r w:rsidR="00D25FBC" w:rsidRPr="00941BBF">
        <w:rPr>
          <w:sz w:val="22"/>
          <w:szCs w:val="22"/>
          <w:lang w:eastAsia="ko-KR"/>
        </w:rPr>
        <w:t>8</w:t>
      </w:r>
      <w:r w:rsidR="000318AD" w:rsidRPr="00941BBF">
        <w:rPr>
          <w:sz w:val="22"/>
          <w:szCs w:val="22"/>
          <w:lang w:eastAsia="ko-KR"/>
        </w:rPr>
        <w:t>0</w:t>
      </w:r>
      <w:r w:rsidR="00D25FBC" w:rsidRPr="00941BBF">
        <w:rPr>
          <w:sz w:val="22"/>
          <w:szCs w:val="22"/>
          <w:lang w:eastAsia="ko-KR"/>
        </w:rPr>
        <w:t>1-01</w:t>
      </w:r>
      <w:r w:rsidR="00831985" w:rsidRPr="00941BBF">
        <w:rPr>
          <w:sz w:val="22"/>
          <w:szCs w:val="22"/>
          <w:lang w:eastAsia="ko-KR"/>
        </w:rPr>
        <w:t>:</w:t>
      </w:r>
    </w:p>
    <w:p w14:paraId="131C4C21" w14:textId="77777777" w:rsidR="004C1AA8" w:rsidRPr="00324A4F" w:rsidRDefault="004C1AA8" w:rsidP="00324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6"/>
          <w:szCs w:val="36"/>
          <w:lang w:eastAsia="ko-KR"/>
        </w:rPr>
      </w:pPr>
      <w:bookmarkStart w:id="0" w:name="_Hlk67396857"/>
      <w:r w:rsidRPr="00324A4F">
        <w:rPr>
          <w:rFonts w:ascii="Arial" w:hAnsi="Arial" w:cs="Arial"/>
          <w:color w:val="FF0000"/>
          <w:sz w:val="36"/>
          <w:szCs w:val="36"/>
          <w:lang w:eastAsia="ko-KR"/>
        </w:rPr>
        <w:t>&gt;&gt;&gt;&gt;</w:t>
      </w:r>
      <w:r w:rsidR="0027052E" w:rsidRPr="00324A4F">
        <w:rPr>
          <w:rFonts w:ascii="Arial" w:hAnsi="Arial" w:cs="Arial"/>
          <w:color w:val="FF0000"/>
          <w:sz w:val="36"/>
          <w:szCs w:val="36"/>
          <w:lang w:eastAsia="ko-KR"/>
        </w:rPr>
        <w:t>BEGINNING OF</w:t>
      </w:r>
      <w:r w:rsidRPr="00324A4F">
        <w:rPr>
          <w:rFonts w:ascii="Arial" w:hAnsi="Arial" w:cs="Arial"/>
          <w:color w:val="FF0000"/>
          <w:sz w:val="36"/>
          <w:szCs w:val="36"/>
          <w:lang w:eastAsia="ko-KR"/>
        </w:rPr>
        <w:t xml:space="preserve"> CHANGES&lt;&lt;&lt;&lt;</w:t>
      </w:r>
    </w:p>
    <w:p w14:paraId="09F57C1C" w14:textId="77777777" w:rsidR="00BA7C47" w:rsidRPr="00941BBF" w:rsidRDefault="00BA7C47" w:rsidP="00BA7C47">
      <w:pPr>
        <w:pStyle w:val="Heading1"/>
        <w:rPr>
          <w:sz w:val="36"/>
          <w:szCs w:val="22"/>
        </w:rPr>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941BBF">
        <w:rPr>
          <w:sz w:val="36"/>
          <w:szCs w:val="22"/>
        </w:rPr>
        <w:lastRenderedPageBreak/>
        <w:t>6</w:t>
      </w:r>
      <w:r w:rsidRPr="00941BBF">
        <w:rPr>
          <w:sz w:val="36"/>
          <w:szCs w:val="22"/>
        </w:rPr>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Pr="00941BBF" w:rsidRDefault="00BA7C47" w:rsidP="00BA7C47">
      <w:pPr>
        <w:pStyle w:val="Heading2"/>
        <w:rPr>
          <w:sz w:val="32"/>
          <w:szCs w:val="22"/>
        </w:rPr>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941BBF">
        <w:rPr>
          <w:sz w:val="32"/>
          <w:szCs w:val="22"/>
        </w:rPr>
        <w:t>6.0</w:t>
      </w:r>
      <w:r w:rsidRPr="00941BBF">
        <w:rPr>
          <w:sz w:val="32"/>
          <w:szCs w:val="22"/>
        </w:rPr>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18A1705D" w:rsidR="00BA7C47" w:rsidRPr="00941BBF" w:rsidRDefault="00BA7C47" w:rsidP="00BA7C47">
      <w:pPr>
        <w:rPr>
          <w:i/>
          <w:iCs/>
          <w:color w:val="0070C0"/>
          <w:sz w:val="22"/>
          <w:szCs w:val="22"/>
        </w:rPr>
      </w:pPr>
      <w:r w:rsidRPr="00941BBF">
        <w:rPr>
          <w:color w:val="0070C0"/>
          <w:sz w:val="22"/>
          <w:szCs w:val="22"/>
        </w:rPr>
        <w:t>Guidance – Fill out the table describing how the solutions map to KIs</w:t>
      </w:r>
    </w:p>
    <w:p w14:paraId="1AE83E87" w14:textId="77777777" w:rsidR="00BA7C47" w:rsidRPr="00941BBF" w:rsidRDefault="00BA7C47" w:rsidP="00BA7C47">
      <w:pPr>
        <w:rPr>
          <w:sz w:val="22"/>
          <w:szCs w:val="22"/>
        </w:rPr>
      </w:pPr>
    </w:p>
    <w:bookmarkEnd w:id="51"/>
    <w:p w14:paraId="068B2838" w14:textId="77777777" w:rsidR="00BA7C47" w:rsidRPr="00941BBF" w:rsidRDefault="00BA7C47" w:rsidP="00BA7C47">
      <w:pPr>
        <w:pStyle w:val="TH"/>
        <w:rPr>
          <w:rFonts w:eastAsiaTheme="minorEastAsia"/>
          <w:sz w:val="22"/>
          <w:szCs w:val="22"/>
        </w:rPr>
      </w:pPr>
      <w:r w:rsidRPr="00941BBF">
        <w:rPr>
          <w:rFonts w:eastAsiaTheme="minorEastAsia"/>
          <w:sz w:val="22"/>
          <w:szCs w:val="22"/>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773"/>
        <w:gridCol w:w="483"/>
        <w:gridCol w:w="419"/>
        <w:gridCol w:w="419"/>
        <w:gridCol w:w="419"/>
        <w:gridCol w:w="419"/>
        <w:gridCol w:w="419"/>
        <w:gridCol w:w="421"/>
        <w:gridCol w:w="422"/>
        <w:gridCol w:w="422"/>
        <w:gridCol w:w="422"/>
        <w:gridCol w:w="422"/>
        <w:gridCol w:w="422"/>
        <w:gridCol w:w="422"/>
        <w:gridCol w:w="422"/>
        <w:gridCol w:w="422"/>
        <w:gridCol w:w="422"/>
        <w:gridCol w:w="422"/>
        <w:gridCol w:w="422"/>
      </w:tblGrid>
      <w:tr w:rsidR="00BA7C47" w:rsidRPr="00941BBF" w14:paraId="732D7229" w14:textId="77777777" w:rsidTr="001D64ED">
        <w:tc>
          <w:tcPr>
            <w:tcW w:w="1215" w:type="dxa"/>
            <w:tcBorders>
              <w:top w:val="single" w:sz="4" w:space="0" w:color="auto"/>
              <w:left w:val="single" w:sz="4" w:space="0" w:color="auto"/>
              <w:bottom w:val="single" w:sz="4" w:space="0" w:color="auto"/>
              <w:right w:val="single" w:sz="4" w:space="0" w:color="auto"/>
            </w:tcBorders>
          </w:tcPr>
          <w:p w14:paraId="2392A2F8" w14:textId="77777777" w:rsidR="00BA7C47" w:rsidRPr="00941BBF" w:rsidRDefault="00BA7C47" w:rsidP="00DE1459">
            <w:pPr>
              <w:pStyle w:val="TAH"/>
              <w:rPr>
                <w:rFonts w:eastAsia="DengXian"/>
                <w:sz w:val="20"/>
                <w:szCs w:val="22"/>
                <w:lang w:eastAsia="zh-CN"/>
              </w:rPr>
            </w:pPr>
          </w:p>
        </w:tc>
        <w:tc>
          <w:tcPr>
            <w:tcW w:w="8414"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941BBF" w:rsidRDefault="00BA7C47" w:rsidP="00DE1459">
            <w:pPr>
              <w:pStyle w:val="TAH"/>
              <w:rPr>
                <w:rFonts w:eastAsia="DengXian"/>
                <w:sz w:val="20"/>
                <w:szCs w:val="22"/>
                <w:lang w:eastAsia="zh-CN"/>
              </w:rPr>
            </w:pPr>
            <w:r w:rsidRPr="00941BBF">
              <w:rPr>
                <w:rFonts w:eastAsia="DengXian"/>
                <w:sz w:val="20"/>
                <w:szCs w:val="22"/>
                <w:lang w:eastAsia="zh-CN"/>
              </w:rPr>
              <w:t>Key Issues</w:t>
            </w:r>
          </w:p>
        </w:tc>
      </w:tr>
      <w:tr w:rsidR="00BA7C47" w:rsidRPr="00941BBF" w14:paraId="682D1C49" w14:textId="77777777" w:rsidTr="001D64ED">
        <w:tc>
          <w:tcPr>
            <w:tcW w:w="1215" w:type="dxa"/>
            <w:tcBorders>
              <w:top w:val="single" w:sz="4" w:space="0" w:color="auto"/>
              <w:left w:val="single" w:sz="4" w:space="0" w:color="auto"/>
              <w:bottom w:val="single" w:sz="4" w:space="0" w:color="auto"/>
              <w:right w:val="single" w:sz="4" w:space="0" w:color="auto"/>
            </w:tcBorders>
            <w:hideMark/>
          </w:tcPr>
          <w:p w14:paraId="31819338" w14:textId="7AA3F267" w:rsidR="00BA7C47" w:rsidRPr="00941BBF" w:rsidRDefault="00BA7C47" w:rsidP="00DE1459">
            <w:pPr>
              <w:pStyle w:val="TAH"/>
              <w:rPr>
                <w:rFonts w:eastAsia="DengXian"/>
                <w:sz w:val="20"/>
                <w:szCs w:val="22"/>
                <w:lang w:eastAsia="zh-CN"/>
              </w:rPr>
            </w:pPr>
            <w:r w:rsidRPr="00941BBF">
              <w:rPr>
                <w:rFonts w:eastAsia="DengXian"/>
                <w:sz w:val="20"/>
                <w:szCs w:val="22"/>
                <w:lang w:eastAsia="zh-CN"/>
              </w:rPr>
              <w:t>Solutions</w:t>
            </w:r>
          </w:p>
        </w:tc>
        <w:tc>
          <w:tcPr>
            <w:tcW w:w="773" w:type="dxa"/>
            <w:tcBorders>
              <w:top w:val="single" w:sz="4" w:space="0" w:color="auto"/>
              <w:left w:val="single" w:sz="4" w:space="0" w:color="auto"/>
              <w:bottom w:val="single" w:sz="4" w:space="0" w:color="auto"/>
              <w:right w:val="single" w:sz="4" w:space="0" w:color="auto"/>
            </w:tcBorders>
            <w:hideMark/>
          </w:tcPr>
          <w:p w14:paraId="52F99CCA" w14:textId="7C69000F" w:rsidR="00BA7C47" w:rsidRPr="00941BBF" w:rsidRDefault="00BA7C47" w:rsidP="00DE1459">
            <w:pPr>
              <w:pStyle w:val="TAH"/>
              <w:rPr>
                <w:rFonts w:eastAsia="DengXian"/>
                <w:sz w:val="20"/>
                <w:szCs w:val="22"/>
                <w:lang w:eastAsia="zh-CN"/>
              </w:rPr>
            </w:pPr>
            <w:r w:rsidRPr="00941BBF">
              <w:rPr>
                <w:rFonts w:eastAsia="DengXian"/>
                <w:sz w:val="20"/>
                <w:szCs w:val="22"/>
                <w:lang w:eastAsia="zh-CN"/>
              </w:rPr>
              <w:t>#</w:t>
            </w:r>
            <w:r w:rsidR="001D64ED">
              <w:rPr>
                <w:rFonts w:eastAsia="DengXian"/>
                <w:sz w:val="20"/>
                <w:szCs w:val="22"/>
                <w:lang w:eastAsia="zh-CN"/>
              </w:rPr>
              <w:t>18</w:t>
            </w:r>
          </w:p>
        </w:tc>
        <w:tc>
          <w:tcPr>
            <w:tcW w:w="483" w:type="dxa"/>
            <w:tcBorders>
              <w:top w:val="single" w:sz="4" w:space="0" w:color="auto"/>
              <w:left w:val="single" w:sz="4" w:space="0" w:color="auto"/>
              <w:bottom w:val="single" w:sz="4" w:space="0" w:color="auto"/>
              <w:right w:val="single" w:sz="4" w:space="0" w:color="auto"/>
            </w:tcBorders>
            <w:hideMark/>
          </w:tcPr>
          <w:p w14:paraId="4D00DC3B" w14:textId="77777777" w:rsidR="00BA7C47" w:rsidRPr="00941BBF" w:rsidRDefault="00BA7C47" w:rsidP="00DE1459">
            <w:pPr>
              <w:pStyle w:val="TAH"/>
              <w:rPr>
                <w:rFonts w:eastAsia="DengXian"/>
                <w:sz w:val="20"/>
                <w:szCs w:val="22"/>
                <w:lang w:eastAsia="zh-CN"/>
              </w:rPr>
            </w:pPr>
            <w:r w:rsidRPr="00941BBF">
              <w:rPr>
                <w:rFonts w:eastAsia="DengXian"/>
                <w:sz w:val="20"/>
                <w:szCs w:val="22"/>
                <w:lang w:eastAsia="zh-CN"/>
              </w:rPr>
              <w:t>#Q</w:t>
            </w:r>
          </w:p>
        </w:tc>
        <w:tc>
          <w:tcPr>
            <w:tcW w:w="419" w:type="dxa"/>
            <w:tcBorders>
              <w:top w:val="single" w:sz="4" w:space="0" w:color="auto"/>
              <w:left w:val="single" w:sz="4" w:space="0" w:color="auto"/>
              <w:bottom w:val="single" w:sz="4" w:space="0" w:color="auto"/>
              <w:right w:val="single" w:sz="4" w:space="0" w:color="auto"/>
            </w:tcBorders>
          </w:tcPr>
          <w:p w14:paraId="350D9E06" w14:textId="77777777" w:rsidR="00BA7C47" w:rsidRPr="00941BBF" w:rsidRDefault="00BA7C47" w:rsidP="00DE1459">
            <w:pPr>
              <w:pStyle w:val="TAH"/>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667416CE" w14:textId="77777777" w:rsidR="00BA7C47" w:rsidRPr="00941BBF" w:rsidRDefault="00BA7C47" w:rsidP="00DE1459">
            <w:pPr>
              <w:pStyle w:val="TAH"/>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0E9BD9BF" w14:textId="77777777" w:rsidR="00BA7C47" w:rsidRPr="00941BBF" w:rsidRDefault="00BA7C47" w:rsidP="00DE1459">
            <w:pPr>
              <w:pStyle w:val="TAH"/>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0BFD2000" w14:textId="77777777" w:rsidR="00BA7C47" w:rsidRPr="00941BBF" w:rsidRDefault="00BA7C47" w:rsidP="00DE1459">
            <w:pPr>
              <w:pStyle w:val="TAH"/>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08C1488A" w14:textId="77777777" w:rsidR="00BA7C47" w:rsidRPr="00941BBF" w:rsidRDefault="00BA7C47" w:rsidP="00DE1459">
            <w:pPr>
              <w:pStyle w:val="TAH"/>
              <w:rPr>
                <w:rFonts w:eastAsia="DengXian"/>
                <w:sz w:val="20"/>
                <w:szCs w:val="22"/>
                <w:lang w:eastAsia="zh-CN"/>
              </w:rPr>
            </w:pPr>
          </w:p>
        </w:tc>
        <w:tc>
          <w:tcPr>
            <w:tcW w:w="421" w:type="dxa"/>
            <w:tcBorders>
              <w:top w:val="single" w:sz="4" w:space="0" w:color="auto"/>
              <w:left w:val="single" w:sz="4" w:space="0" w:color="auto"/>
              <w:bottom w:val="single" w:sz="4" w:space="0" w:color="auto"/>
              <w:right w:val="single" w:sz="4" w:space="0" w:color="auto"/>
            </w:tcBorders>
          </w:tcPr>
          <w:p w14:paraId="7A0893DF"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361DC5A1"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2F336F75"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6347974B"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4C841680"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026008D1"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393EE503"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3CE46894"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218CC0FF"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2FD4B833"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0EAB53E6" w14:textId="77777777" w:rsidR="00BA7C47" w:rsidRPr="00941BBF" w:rsidRDefault="00BA7C47" w:rsidP="00DE1459">
            <w:pPr>
              <w:pStyle w:val="TAH"/>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5DBE4A16" w14:textId="77777777" w:rsidR="00BA7C47" w:rsidRPr="00941BBF" w:rsidRDefault="00BA7C47" w:rsidP="00DE1459">
            <w:pPr>
              <w:pStyle w:val="TAH"/>
              <w:rPr>
                <w:rFonts w:eastAsia="DengXian"/>
                <w:sz w:val="20"/>
                <w:szCs w:val="22"/>
                <w:lang w:eastAsia="zh-CN"/>
              </w:rPr>
            </w:pPr>
          </w:p>
        </w:tc>
      </w:tr>
      <w:tr w:rsidR="00BA7C47" w:rsidRPr="00941BBF" w14:paraId="2022471C" w14:textId="77777777" w:rsidTr="001D64ED">
        <w:tc>
          <w:tcPr>
            <w:tcW w:w="1215" w:type="dxa"/>
            <w:tcBorders>
              <w:top w:val="single" w:sz="4" w:space="0" w:color="auto"/>
              <w:left w:val="single" w:sz="4" w:space="0" w:color="auto"/>
              <w:bottom w:val="single" w:sz="4" w:space="0" w:color="auto"/>
              <w:right w:val="single" w:sz="4" w:space="0" w:color="auto"/>
            </w:tcBorders>
            <w:hideMark/>
          </w:tcPr>
          <w:p w14:paraId="25A304BF" w14:textId="6863656D" w:rsidR="00BA7C47" w:rsidRPr="00941BBF" w:rsidRDefault="001D64ED" w:rsidP="00DE1459">
            <w:pPr>
              <w:pStyle w:val="TAH"/>
              <w:rPr>
                <w:rFonts w:eastAsia="DengXian"/>
                <w:sz w:val="20"/>
                <w:szCs w:val="22"/>
                <w:lang w:eastAsia="zh-CN"/>
              </w:rPr>
            </w:pPr>
            <w:r>
              <w:rPr>
                <w:rFonts w:eastAsia="DengXian"/>
                <w:sz w:val="20"/>
                <w:szCs w:val="22"/>
                <w:lang w:eastAsia="zh-CN"/>
              </w:rPr>
              <w:t>#X</w:t>
            </w:r>
          </w:p>
        </w:tc>
        <w:tc>
          <w:tcPr>
            <w:tcW w:w="773" w:type="dxa"/>
            <w:tcBorders>
              <w:top w:val="single" w:sz="4" w:space="0" w:color="auto"/>
              <w:left w:val="single" w:sz="4" w:space="0" w:color="auto"/>
              <w:bottom w:val="single" w:sz="4" w:space="0" w:color="auto"/>
              <w:right w:val="single" w:sz="4" w:space="0" w:color="auto"/>
            </w:tcBorders>
          </w:tcPr>
          <w:p w14:paraId="79F9E043" w14:textId="13EBF972" w:rsidR="00BA7C47" w:rsidRPr="001D64ED" w:rsidRDefault="00E52A33" w:rsidP="00DE1459">
            <w:pPr>
              <w:pStyle w:val="TAC"/>
              <w:rPr>
                <w:rFonts w:eastAsia="DengXian"/>
                <w:sz w:val="20"/>
                <w:szCs w:val="22"/>
                <w:lang w:val="sv-SE" w:eastAsia="zh-CN"/>
              </w:rPr>
            </w:pPr>
            <w:ins w:id="52" w:author="Huawei" w:date="2026-01-27T15:56:00Z">
              <w:r>
                <w:rPr>
                  <w:rFonts w:eastAsia="DengXian"/>
                  <w:sz w:val="20"/>
                  <w:szCs w:val="22"/>
                  <w:lang w:val="sv-SE" w:eastAsia="zh-CN"/>
                </w:rPr>
                <w:t>x</w:t>
              </w:r>
            </w:ins>
          </w:p>
        </w:tc>
        <w:tc>
          <w:tcPr>
            <w:tcW w:w="483" w:type="dxa"/>
            <w:tcBorders>
              <w:top w:val="single" w:sz="4" w:space="0" w:color="auto"/>
              <w:left w:val="single" w:sz="4" w:space="0" w:color="auto"/>
              <w:bottom w:val="single" w:sz="4" w:space="0" w:color="auto"/>
              <w:right w:val="single" w:sz="4" w:space="0" w:color="auto"/>
            </w:tcBorders>
          </w:tcPr>
          <w:p w14:paraId="021D521F" w14:textId="77777777" w:rsidR="00BA7C47" w:rsidRPr="00941BBF" w:rsidRDefault="00BA7C47" w:rsidP="00DE1459">
            <w:pPr>
              <w:pStyle w:val="TAC"/>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39E41267" w14:textId="77777777" w:rsidR="00BA7C47" w:rsidRPr="00941BBF" w:rsidRDefault="00BA7C47" w:rsidP="00DE1459">
            <w:pPr>
              <w:pStyle w:val="TAC"/>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7DA2DA86" w14:textId="77777777" w:rsidR="00BA7C47" w:rsidRPr="00941BBF" w:rsidRDefault="00BA7C47" w:rsidP="00DE1459">
            <w:pPr>
              <w:pStyle w:val="TAC"/>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6BA6471B" w14:textId="77777777" w:rsidR="00BA7C47" w:rsidRPr="00941BBF" w:rsidRDefault="00BA7C47" w:rsidP="00DE1459">
            <w:pPr>
              <w:pStyle w:val="TAC"/>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6502BD89" w14:textId="77777777" w:rsidR="00BA7C47" w:rsidRPr="00941BBF" w:rsidRDefault="00BA7C47" w:rsidP="00DE1459">
            <w:pPr>
              <w:pStyle w:val="TAC"/>
              <w:rPr>
                <w:rFonts w:eastAsia="DengXian"/>
                <w:sz w:val="20"/>
                <w:szCs w:val="22"/>
                <w:lang w:eastAsia="zh-CN"/>
              </w:rPr>
            </w:pPr>
          </w:p>
        </w:tc>
        <w:tc>
          <w:tcPr>
            <w:tcW w:w="419" w:type="dxa"/>
            <w:tcBorders>
              <w:top w:val="single" w:sz="4" w:space="0" w:color="auto"/>
              <w:left w:val="single" w:sz="4" w:space="0" w:color="auto"/>
              <w:bottom w:val="single" w:sz="4" w:space="0" w:color="auto"/>
              <w:right w:val="single" w:sz="4" w:space="0" w:color="auto"/>
            </w:tcBorders>
          </w:tcPr>
          <w:p w14:paraId="352E0BCF" w14:textId="77777777" w:rsidR="00BA7C47" w:rsidRPr="00941BBF" w:rsidRDefault="00BA7C47" w:rsidP="00DE1459">
            <w:pPr>
              <w:pStyle w:val="TAC"/>
              <w:rPr>
                <w:rFonts w:eastAsia="DengXian"/>
                <w:sz w:val="20"/>
                <w:szCs w:val="22"/>
                <w:lang w:eastAsia="zh-CN"/>
              </w:rPr>
            </w:pPr>
          </w:p>
        </w:tc>
        <w:tc>
          <w:tcPr>
            <w:tcW w:w="421" w:type="dxa"/>
            <w:tcBorders>
              <w:top w:val="single" w:sz="4" w:space="0" w:color="auto"/>
              <w:left w:val="single" w:sz="4" w:space="0" w:color="auto"/>
              <w:bottom w:val="single" w:sz="4" w:space="0" w:color="auto"/>
              <w:right w:val="single" w:sz="4" w:space="0" w:color="auto"/>
            </w:tcBorders>
          </w:tcPr>
          <w:p w14:paraId="4287D246"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6F9AAB9B"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1BB653E5"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3CBD31F6"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413285EE"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4A48D3F3"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66F7FEF8"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52FD6D4C"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5F56EA74"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246D48EC"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0F9344FA" w14:textId="77777777" w:rsidR="00BA7C47" w:rsidRPr="00941BBF" w:rsidRDefault="00BA7C47" w:rsidP="00DE1459">
            <w:pPr>
              <w:pStyle w:val="TAC"/>
              <w:rPr>
                <w:rFonts w:eastAsia="DengXian"/>
                <w:sz w:val="20"/>
                <w:szCs w:val="22"/>
                <w:lang w:eastAsia="zh-CN"/>
              </w:rPr>
            </w:pPr>
          </w:p>
        </w:tc>
        <w:tc>
          <w:tcPr>
            <w:tcW w:w="422" w:type="dxa"/>
            <w:tcBorders>
              <w:top w:val="single" w:sz="4" w:space="0" w:color="auto"/>
              <w:left w:val="single" w:sz="4" w:space="0" w:color="auto"/>
              <w:bottom w:val="single" w:sz="4" w:space="0" w:color="auto"/>
              <w:right w:val="single" w:sz="4" w:space="0" w:color="auto"/>
            </w:tcBorders>
          </w:tcPr>
          <w:p w14:paraId="1FC9E9FD" w14:textId="77777777" w:rsidR="00BA7C47" w:rsidRPr="00941BBF" w:rsidRDefault="00BA7C47" w:rsidP="00DE1459">
            <w:pPr>
              <w:pStyle w:val="TAC"/>
              <w:rPr>
                <w:rFonts w:eastAsia="DengXian"/>
                <w:sz w:val="20"/>
                <w:szCs w:val="22"/>
                <w:lang w:eastAsia="zh-CN"/>
              </w:rPr>
            </w:pPr>
          </w:p>
        </w:tc>
      </w:tr>
    </w:tbl>
    <w:p w14:paraId="2F36E61D" w14:textId="77777777" w:rsidR="00BA7C47" w:rsidRPr="00941BBF" w:rsidRDefault="00BA7C47" w:rsidP="00BA7C47">
      <w:pPr>
        <w:rPr>
          <w:sz w:val="22"/>
          <w:szCs w:val="22"/>
        </w:rPr>
      </w:pPr>
    </w:p>
    <w:p w14:paraId="6B2797E4" w14:textId="2ECA4AB1" w:rsidR="00324A4F" w:rsidRPr="00324A4F" w:rsidRDefault="00324A4F" w:rsidP="00324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6"/>
          <w:szCs w:val="36"/>
          <w:lang w:eastAsia="ko-KR"/>
        </w:rPr>
      </w:pPr>
      <w:r w:rsidRPr="00324A4F">
        <w:rPr>
          <w:rFonts w:ascii="Arial" w:hAnsi="Arial" w:cs="Arial"/>
          <w:color w:val="FF0000"/>
          <w:sz w:val="36"/>
          <w:szCs w:val="36"/>
          <w:lang w:eastAsia="ko-KR"/>
        </w:rPr>
        <w:t>&gt;&gt;&gt;&gt;</w:t>
      </w:r>
      <w:r>
        <w:rPr>
          <w:rFonts w:ascii="Arial" w:hAnsi="Arial" w:cs="Arial"/>
          <w:color w:val="FF0000"/>
          <w:sz w:val="36"/>
          <w:szCs w:val="36"/>
          <w:lang w:eastAsia="ko-KR"/>
        </w:rPr>
        <w:t>NEXT</w:t>
      </w:r>
      <w:r w:rsidRPr="00324A4F">
        <w:rPr>
          <w:rFonts w:ascii="Arial" w:hAnsi="Arial" w:cs="Arial"/>
          <w:color w:val="FF0000"/>
          <w:sz w:val="36"/>
          <w:szCs w:val="36"/>
          <w:lang w:eastAsia="ko-KR"/>
        </w:rPr>
        <w:t xml:space="preserve"> CHANGES&lt;&lt;&lt;&lt;</w:t>
      </w:r>
    </w:p>
    <w:p w14:paraId="0588631A" w14:textId="77777777" w:rsidR="00E96F78" w:rsidRPr="00941BBF" w:rsidRDefault="00E96F78" w:rsidP="00BA7C47">
      <w:pPr>
        <w:rPr>
          <w:sz w:val="22"/>
          <w:szCs w:val="22"/>
        </w:rPr>
      </w:pPr>
    </w:p>
    <w:p w14:paraId="59C83C32" w14:textId="7E13CBF7" w:rsidR="00BA7C47" w:rsidRPr="00941BBF" w:rsidRDefault="00BA7C47" w:rsidP="00BA7C47">
      <w:pPr>
        <w:pStyle w:val="Heading3"/>
        <w:rPr>
          <w:sz w:val="28"/>
          <w:szCs w:val="22"/>
        </w:rPr>
      </w:pPr>
      <w:bookmarkStart w:id="53" w:name="startOfAnnexes"/>
      <w:bookmarkStart w:id="54" w:name="_Toc204948592"/>
      <w:bookmarkStart w:id="55" w:name="_Toc204948719"/>
      <w:bookmarkStart w:id="56" w:name="_Toc206752137"/>
      <w:bookmarkStart w:id="57" w:name="_Toc214981698"/>
      <w:bookmarkStart w:id="58" w:name="_Toc214989623"/>
      <w:bookmarkStart w:id="59" w:name="_Toc215056200"/>
      <w:bookmarkStart w:id="60" w:name="_Toc215665847"/>
      <w:bookmarkEnd w:id="22"/>
      <w:bookmarkEnd w:id="23"/>
      <w:bookmarkEnd w:id="24"/>
      <w:bookmarkEnd w:id="25"/>
      <w:bookmarkEnd w:id="53"/>
      <w:r w:rsidRPr="00941BBF">
        <w:rPr>
          <w:sz w:val="28"/>
          <w:szCs w:val="22"/>
        </w:rPr>
        <w:t>6.</w:t>
      </w:r>
      <w:proofErr w:type="gramStart"/>
      <w:r w:rsidR="001E345A" w:rsidRPr="00941BBF">
        <w:rPr>
          <w:sz w:val="28"/>
          <w:szCs w:val="22"/>
        </w:rPr>
        <w:t>18</w:t>
      </w:r>
      <w:r w:rsidRPr="00941BBF">
        <w:rPr>
          <w:sz w:val="28"/>
          <w:szCs w:val="22"/>
        </w:rPr>
        <w:t>.</w:t>
      </w:r>
      <w:r w:rsidR="001E345A" w:rsidRPr="00941BBF">
        <w:rPr>
          <w:sz w:val="28"/>
          <w:szCs w:val="22"/>
        </w:rPr>
        <w:t>Y</w:t>
      </w:r>
      <w:proofErr w:type="gramEnd"/>
      <w:r w:rsidRPr="00941BBF">
        <w:rPr>
          <w:sz w:val="28"/>
          <w:szCs w:val="22"/>
        </w:rPr>
        <w:tab/>
        <w:t>Solution #</w:t>
      </w:r>
      <w:r w:rsidR="001D64ED">
        <w:rPr>
          <w:sz w:val="28"/>
          <w:szCs w:val="22"/>
        </w:rPr>
        <w:t>18.</w:t>
      </w:r>
      <w:r w:rsidRPr="00941BBF">
        <w:rPr>
          <w:sz w:val="28"/>
          <w:szCs w:val="22"/>
        </w:rPr>
        <w:t xml:space="preserve">X: </w:t>
      </w:r>
      <w:bookmarkEnd w:id="54"/>
      <w:bookmarkEnd w:id="55"/>
      <w:bookmarkEnd w:id="56"/>
      <w:bookmarkEnd w:id="57"/>
      <w:bookmarkEnd w:id="58"/>
      <w:bookmarkEnd w:id="59"/>
      <w:bookmarkEnd w:id="60"/>
      <w:r w:rsidR="001E345A" w:rsidRPr="00941BBF">
        <w:rPr>
          <w:sz w:val="28"/>
          <w:szCs w:val="22"/>
        </w:rPr>
        <w:t xml:space="preserve">New Solution of Agentic Core Architecture to Support </w:t>
      </w:r>
      <w:r w:rsidR="005B70B8">
        <w:rPr>
          <w:sz w:val="28"/>
          <w:szCs w:val="22"/>
        </w:rPr>
        <w:t xml:space="preserve">Flexible </w:t>
      </w:r>
      <w:r w:rsidR="001E345A" w:rsidRPr="00941BBF">
        <w:rPr>
          <w:sz w:val="28"/>
          <w:szCs w:val="22"/>
        </w:rPr>
        <w:t>Request</w:t>
      </w:r>
      <w:r w:rsidR="005B70B8">
        <w:rPr>
          <w:sz w:val="28"/>
          <w:szCs w:val="22"/>
        </w:rPr>
        <w:t xml:space="preserve"> </w:t>
      </w:r>
      <w:r w:rsidR="00E972C0">
        <w:rPr>
          <w:sz w:val="28"/>
          <w:szCs w:val="22"/>
        </w:rPr>
        <w:t>Handling</w:t>
      </w:r>
    </w:p>
    <w:p w14:paraId="71BA2F04" w14:textId="5E4EAA61" w:rsidR="00BA7C47" w:rsidRPr="00941BBF" w:rsidRDefault="00BA7C47" w:rsidP="00BA7C47">
      <w:pPr>
        <w:pStyle w:val="Heading4"/>
        <w:rPr>
          <w:sz w:val="24"/>
          <w:szCs w:val="22"/>
        </w:rPr>
      </w:pPr>
      <w:bookmarkStart w:id="61" w:name="_Toc500949099"/>
      <w:bookmarkStart w:id="62" w:name="_Toc204948593"/>
      <w:bookmarkStart w:id="63" w:name="_Toc204948720"/>
      <w:bookmarkStart w:id="64" w:name="_Toc206752138"/>
      <w:bookmarkStart w:id="65" w:name="_Toc214981699"/>
      <w:bookmarkStart w:id="66" w:name="_Toc214989624"/>
      <w:bookmarkStart w:id="67" w:name="_Toc215056201"/>
      <w:bookmarkStart w:id="68" w:name="_Toc215665848"/>
      <w:r w:rsidRPr="00941BBF">
        <w:rPr>
          <w:sz w:val="24"/>
          <w:szCs w:val="22"/>
        </w:rPr>
        <w:t>6.</w:t>
      </w:r>
      <w:proofErr w:type="gramStart"/>
      <w:r w:rsidR="001E345A" w:rsidRPr="00941BBF">
        <w:rPr>
          <w:sz w:val="24"/>
          <w:szCs w:val="22"/>
        </w:rPr>
        <w:t>18</w:t>
      </w:r>
      <w:r w:rsidRPr="00941BBF">
        <w:rPr>
          <w:sz w:val="24"/>
          <w:szCs w:val="22"/>
        </w:rPr>
        <w:t>.Y.</w:t>
      </w:r>
      <w:proofErr w:type="gramEnd"/>
      <w:r w:rsidRPr="00941BBF">
        <w:rPr>
          <w:sz w:val="24"/>
          <w:szCs w:val="22"/>
        </w:rPr>
        <w:t>0</w:t>
      </w:r>
      <w:r w:rsidRPr="00941BBF">
        <w:rPr>
          <w:sz w:val="24"/>
          <w:szCs w:val="22"/>
        </w:rPr>
        <w:tab/>
      </w:r>
      <w:bookmarkEnd w:id="61"/>
      <w:r w:rsidR="005929EF" w:rsidRPr="00941BBF">
        <w:rPr>
          <w:sz w:val="24"/>
          <w:szCs w:val="22"/>
        </w:rPr>
        <w:t xml:space="preserve">Topic addressed and </w:t>
      </w:r>
      <w:r w:rsidRPr="00941BBF">
        <w:rPr>
          <w:sz w:val="24"/>
          <w:szCs w:val="22"/>
        </w:rPr>
        <w:t>High-level solution Principles</w:t>
      </w:r>
      <w:bookmarkEnd w:id="62"/>
      <w:bookmarkEnd w:id="63"/>
      <w:bookmarkEnd w:id="64"/>
      <w:bookmarkEnd w:id="65"/>
      <w:bookmarkEnd w:id="66"/>
      <w:bookmarkEnd w:id="67"/>
      <w:bookmarkEnd w:id="68"/>
    </w:p>
    <w:p w14:paraId="1D2F758B" w14:textId="08DF8D1E" w:rsidR="00D11246" w:rsidRPr="00941BBF" w:rsidRDefault="00D11246" w:rsidP="00375116">
      <w:bookmarkStart w:id="69" w:name="_Toc500949101"/>
      <w:r w:rsidRPr="00941BBF">
        <w:rPr>
          <w:rFonts w:hint="eastAsia"/>
        </w:rPr>
        <w:t>This document aims to address the following KIs, i.e., KI#18 (specifically bullet 1, 2</w:t>
      </w:r>
      <w:r w:rsidR="00A756EC">
        <w:rPr>
          <w:rFonts w:hint="eastAsia"/>
        </w:rPr>
        <w:t>,</w:t>
      </w:r>
      <w:r w:rsidR="00A756EC">
        <w:t xml:space="preserve"> </w:t>
      </w:r>
      <w:r w:rsidRPr="00941BBF">
        <w:rPr>
          <w:rFonts w:hint="eastAsia"/>
        </w:rPr>
        <w:t>3</w:t>
      </w:r>
      <w:r w:rsidR="00A756EC">
        <w:rPr>
          <w:rFonts w:hint="eastAsia"/>
        </w:rPr>
        <w:t>,</w:t>
      </w:r>
      <w:r w:rsidR="00A756EC">
        <w:t xml:space="preserve"> </w:t>
      </w:r>
      <w:r w:rsidR="004B46DF">
        <w:t>4</w:t>
      </w:r>
      <w:r w:rsidRPr="00941BBF">
        <w:rPr>
          <w:rFonts w:hint="eastAsia"/>
        </w:rPr>
        <w:t>):</w:t>
      </w:r>
    </w:p>
    <w:p w14:paraId="40BD1110" w14:textId="77777777" w:rsidR="00D11246" w:rsidRPr="0014187C" w:rsidRDefault="00D11246" w:rsidP="00375116">
      <w:pPr>
        <w:rPr>
          <w:i/>
          <w:iCs/>
        </w:rPr>
      </w:pPr>
      <w:r w:rsidRPr="0014187C">
        <w:rPr>
          <w:i/>
          <w:iCs/>
        </w:rPr>
        <w:t>1.</w:t>
      </w:r>
      <w:r w:rsidRPr="0014187C">
        <w:rPr>
          <w:i/>
          <w:iCs/>
        </w:rPr>
        <w:tab/>
        <w:t>Enable the 6G CN to leverage AI capabilities and technologies in the 6G CN (</w:t>
      </w:r>
      <w:proofErr w:type="gramStart"/>
      <w:r w:rsidRPr="0014187C">
        <w:rPr>
          <w:i/>
          <w:iCs/>
        </w:rPr>
        <w:t>e.g.</w:t>
      </w:r>
      <w:proofErr w:type="gramEnd"/>
      <w:r w:rsidRPr="0014187C">
        <w:rPr>
          <w:i/>
          <w:iCs/>
        </w:rPr>
        <w:t xml:space="preserve"> AI agent), subject to operator policies and configuration and using 6G CN functionalities available in the network:</w:t>
      </w:r>
    </w:p>
    <w:p w14:paraId="30447C2A" w14:textId="77777777" w:rsidR="00D11246" w:rsidRPr="0014187C" w:rsidRDefault="00D11246" w:rsidP="00375116">
      <w:pPr>
        <w:rPr>
          <w:i/>
          <w:iCs/>
        </w:rPr>
      </w:pPr>
      <w:r w:rsidRPr="0014187C">
        <w:rPr>
          <w:i/>
          <w:iCs/>
        </w:rPr>
        <w:t>a)</w:t>
      </w:r>
      <w:r w:rsidRPr="0014187C">
        <w:rPr>
          <w:i/>
          <w:iCs/>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E5C1992" w14:textId="77777777" w:rsidR="00D11246" w:rsidRPr="0014187C" w:rsidRDefault="00D11246" w:rsidP="00375116">
      <w:pPr>
        <w:rPr>
          <w:i/>
          <w:iCs/>
        </w:rPr>
      </w:pPr>
      <w:r w:rsidRPr="0014187C">
        <w:rPr>
          <w:i/>
          <w:iCs/>
        </w:rPr>
        <w:t>b)</w:t>
      </w:r>
      <w:r w:rsidRPr="0014187C">
        <w:rPr>
          <w:i/>
          <w:iCs/>
        </w:rPr>
        <w:tab/>
        <w:t>Determine how to fulfil requests when intent is not included.</w:t>
      </w:r>
    </w:p>
    <w:p w14:paraId="3E4DC65D" w14:textId="65F8BEC8" w:rsidR="00D11246" w:rsidRPr="0014187C" w:rsidRDefault="00D11246" w:rsidP="00375116">
      <w:pPr>
        <w:rPr>
          <w:i/>
          <w:iCs/>
        </w:rPr>
      </w:pPr>
      <w:r w:rsidRPr="0014187C">
        <w:rPr>
          <w:i/>
          <w:iCs/>
        </w:rPr>
        <w:t>c)</w:t>
      </w:r>
      <w:r w:rsidRPr="0014187C">
        <w:rPr>
          <w:i/>
          <w:iCs/>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48BFACD6" w14:textId="77777777" w:rsidR="00D11246" w:rsidRPr="0014187C" w:rsidRDefault="00D11246" w:rsidP="00375116">
      <w:pPr>
        <w:rPr>
          <w:i/>
          <w:iCs/>
        </w:rPr>
      </w:pPr>
      <w:r w:rsidRPr="0014187C">
        <w:rPr>
          <w:i/>
          <w:iCs/>
        </w:rPr>
        <w:t>2.</w:t>
      </w:r>
      <w:r w:rsidRPr="0014187C">
        <w:rPr>
          <w:i/>
          <w:iCs/>
        </w:rPr>
        <w:tab/>
        <w:t>Enable closed-loop operations and learning techniques such as reinforcement learning, in 6G CN.</w:t>
      </w:r>
    </w:p>
    <w:p w14:paraId="7C56596B" w14:textId="41C85644" w:rsidR="00D11246" w:rsidRDefault="00D11246" w:rsidP="00375116">
      <w:pPr>
        <w:rPr>
          <w:i/>
          <w:iCs/>
        </w:rPr>
      </w:pPr>
      <w:r w:rsidRPr="0014187C">
        <w:rPr>
          <w:i/>
          <w:iCs/>
        </w:rPr>
        <w:t>3.</w:t>
      </w:r>
      <w:r w:rsidRPr="0014187C">
        <w:rPr>
          <w:i/>
          <w:iCs/>
        </w:rPr>
        <w:tab/>
        <w:t>Enable entities in 6G CN to access network AI capabilities provided by 6G NFs.</w:t>
      </w:r>
    </w:p>
    <w:p w14:paraId="3DA2447F" w14:textId="1CEEA2CD" w:rsidR="00A01D5F" w:rsidRPr="0014187C" w:rsidRDefault="00A01D5F" w:rsidP="00375116">
      <w:pPr>
        <w:rPr>
          <w:i/>
          <w:iCs/>
        </w:rPr>
      </w:pPr>
      <w:r w:rsidRPr="00A01D5F">
        <w:rPr>
          <w:i/>
          <w:iCs/>
        </w:rPr>
        <w:t>4.</w:t>
      </w:r>
      <w:r w:rsidRPr="00A01D5F">
        <w:rPr>
          <w:i/>
          <w:iCs/>
        </w:rPr>
        <w:tab/>
        <w:t>Enable AI capable entities in 6G CN to access trusted external capabilities provided by AF.</w:t>
      </w:r>
    </w:p>
    <w:p w14:paraId="19F89F61" w14:textId="79747D59" w:rsidR="00A756EC" w:rsidRDefault="00A756EC" w:rsidP="00375116">
      <w:r>
        <w:t xml:space="preserve">We argue that network AI agent can inherently address the aforementioned issues. A network AI agent is </w:t>
      </w:r>
      <w:r w:rsidRPr="00A756EC">
        <w:t>an automated intelligent entity in 6G core network capable of e.g., intent understanding, awareness of network status and contextual information, task decomposition and orchestration, tool invocation, self-learning and self-optimization, to fulfil the specific requirements from UEs/AFs.</w:t>
      </w:r>
    </w:p>
    <w:p w14:paraId="7859ED08" w14:textId="4BB211F4" w:rsidR="00D77F64" w:rsidRDefault="00D77F64" w:rsidP="00375116">
      <w:r w:rsidRPr="00D77F64">
        <w:t>In order to fully exploit AI‑agent capabilities in the 6G network, we propose an agentic core architecture in which Network AI Agents collaborate to fulfil diverse service requests by leveraging network capabilities modelled as tools. To address intent interoperability, the solution further specifies how intents can be expressed and conveyed to the AI agent, as well as how the Network AI Agent interprets and processes these intents.</w:t>
      </w:r>
    </w:p>
    <w:p w14:paraId="21CE4B99" w14:textId="0967A3EC" w:rsidR="00A756EC" w:rsidRPr="00941BBF" w:rsidRDefault="00A756EC" w:rsidP="00375116">
      <w:r>
        <w:t xml:space="preserve">The </w:t>
      </w:r>
      <w:r w:rsidRPr="00553FB4">
        <w:rPr>
          <w:b/>
          <w:bCs/>
        </w:rPr>
        <w:t>high</w:t>
      </w:r>
      <w:r w:rsidR="00E972C0" w:rsidRPr="00553FB4">
        <w:rPr>
          <w:b/>
          <w:bCs/>
        </w:rPr>
        <w:t>-</w:t>
      </w:r>
      <w:r w:rsidRPr="00553FB4">
        <w:rPr>
          <w:b/>
          <w:bCs/>
        </w:rPr>
        <w:t>level principles</w:t>
      </w:r>
      <w:r>
        <w:t xml:space="preserve"> of the solutions can be outlined as the following:</w:t>
      </w:r>
    </w:p>
    <w:p w14:paraId="4E220946" w14:textId="5ADF98C6" w:rsidR="00A756EC" w:rsidRPr="00762408" w:rsidRDefault="00841A54" w:rsidP="0025371F">
      <w:pPr>
        <w:rPr>
          <w:b/>
          <w:bCs/>
          <w:sz w:val="24"/>
          <w:szCs w:val="24"/>
          <w:u w:val="single"/>
        </w:rPr>
      </w:pPr>
      <w:r w:rsidRPr="00762408">
        <w:rPr>
          <w:b/>
          <w:bCs/>
          <w:sz w:val="24"/>
          <w:szCs w:val="24"/>
          <w:u w:val="single"/>
        </w:rPr>
        <w:t xml:space="preserve">High Level </w:t>
      </w:r>
      <w:r w:rsidR="00D11246" w:rsidRPr="00762408">
        <w:rPr>
          <w:b/>
          <w:bCs/>
          <w:sz w:val="24"/>
          <w:szCs w:val="24"/>
          <w:u w:val="single"/>
        </w:rPr>
        <w:t>Solution Principles:</w:t>
      </w:r>
    </w:p>
    <w:p w14:paraId="6861D8A5" w14:textId="33BB4FAB" w:rsidR="001D64ED" w:rsidRPr="00C5275D" w:rsidRDefault="0025371F" w:rsidP="00C5275D">
      <w:pPr>
        <w:pStyle w:val="B1"/>
        <w:rPr>
          <w:lang w:val="en-US"/>
        </w:rPr>
      </w:pPr>
      <w:r w:rsidRPr="00762408">
        <w:lastRenderedPageBreak/>
        <w:t>-</w:t>
      </w:r>
      <w:r w:rsidRPr="00762408">
        <w:tab/>
      </w:r>
      <w:r w:rsidR="00B07D3F" w:rsidRPr="00762408">
        <w:t xml:space="preserve">Network AI Agents (NW‑Agents) are defined as functional entities responsible for handling service requests originating from the UE or AF, regardless of whether the request </w:t>
      </w:r>
      <w:r w:rsidR="000B3C15" w:rsidRPr="00762408">
        <w:rPr>
          <w:lang w:val="en-US"/>
        </w:rPr>
        <w:t>with or without an</w:t>
      </w:r>
      <w:r w:rsidR="00B07D3F" w:rsidRPr="00762408">
        <w:t xml:space="preserve"> intent. NW‑Agents interpret the request, determine the required actions, and</w:t>
      </w:r>
      <w:r w:rsidR="000B3C15" w:rsidRPr="00762408">
        <w:rPr>
          <w:lang w:val="en-US"/>
        </w:rPr>
        <w:t xml:space="preserve"> leverage</w:t>
      </w:r>
      <w:r w:rsidR="00B07D3F" w:rsidRPr="00762408">
        <w:t xml:space="preserve"> necessary </w:t>
      </w:r>
      <w:r w:rsidR="000B3C15" w:rsidRPr="00762408">
        <w:rPr>
          <w:lang w:val="en-US"/>
        </w:rPr>
        <w:t>tools</w:t>
      </w:r>
      <w:r w:rsidR="00C5275D">
        <w:rPr>
          <w:lang w:val="en-US"/>
        </w:rPr>
        <w:t xml:space="preserve">, see Clause 6.18.Y.3., </w:t>
      </w:r>
      <w:r w:rsidR="00B07D3F" w:rsidRPr="00762408">
        <w:t>to fulfil it.</w:t>
      </w:r>
    </w:p>
    <w:p w14:paraId="13D888A1" w14:textId="33EC23F9" w:rsidR="00BF7C31" w:rsidRDefault="00841A54" w:rsidP="00375116">
      <w:pPr>
        <w:pStyle w:val="B1"/>
        <w:rPr>
          <w:lang w:val="en-US"/>
        </w:rPr>
      </w:pPr>
      <w:r w:rsidRPr="00762408">
        <w:rPr>
          <w:lang w:val="en-US"/>
        </w:rPr>
        <w:t>-</w:t>
      </w:r>
      <w:r w:rsidRPr="00762408">
        <w:rPr>
          <w:lang w:val="en-US"/>
        </w:rPr>
        <w:tab/>
      </w:r>
      <w:r w:rsidR="000B3C15" w:rsidRPr="00762408">
        <w:rPr>
          <w:lang w:val="en-US"/>
        </w:rPr>
        <w:t xml:space="preserve">NW‑Agents make use of tools to query, control, or influence the network. </w:t>
      </w:r>
      <w:r w:rsidR="00E04FD1" w:rsidRPr="00762408">
        <w:rPr>
          <w:lang w:val="en-US"/>
        </w:rPr>
        <w:t xml:space="preserve">These tools include capabilities provided by the NF and </w:t>
      </w:r>
      <w:r w:rsidR="00980F1D" w:rsidRPr="00762408">
        <w:rPr>
          <w:lang w:val="en-US"/>
        </w:rPr>
        <w:t>external</w:t>
      </w:r>
      <w:r w:rsidR="00E04FD1" w:rsidRPr="00762408">
        <w:rPr>
          <w:lang w:val="en-US"/>
        </w:rPr>
        <w:t xml:space="preserve"> capabilities</w:t>
      </w:r>
      <w:r w:rsidR="00980F1D" w:rsidRPr="00762408">
        <w:rPr>
          <w:lang w:val="en-US"/>
        </w:rPr>
        <w:t xml:space="preserve"> provided by AF</w:t>
      </w:r>
      <w:r w:rsidR="000B3C15" w:rsidRPr="00762408">
        <w:rPr>
          <w:lang w:val="en-US"/>
        </w:rPr>
        <w:t>. NFs are expected to provide such tools so that NW‑Agents can access their capabilities in a controlled and interoperable manner.</w:t>
      </w:r>
      <w:r w:rsidR="00C5275D">
        <w:rPr>
          <w:lang w:val="en-US"/>
        </w:rPr>
        <w:t xml:space="preserve"> </w:t>
      </w:r>
    </w:p>
    <w:p w14:paraId="315F9E4A" w14:textId="7B5EF2F9" w:rsidR="0094738D" w:rsidRPr="00762408" w:rsidRDefault="0094738D" w:rsidP="00375116">
      <w:pPr>
        <w:pStyle w:val="B1"/>
        <w:rPr>
          <w:rFonts w:asciiTheme="minorEastAsia" w:eastAsiaTheme="minorEastAsia" w:hAnsiTheme="minorEastAsia"/>
          <w:lang w:eastAsia="zh-CN"/>
        </w:rPr>
      </w:pPr>
      <w:r w:rsidRPr="004B46DF">
        <w:rPr>
          <w:lang w:val="en-US"/>
        </w:rPr>
        <w:t>NOTE</w:t>
      </w:r>
      <w:r w:rsidR="009D3D8F" w:rsidRPr="004B46DF">
        <w:rPr>
          <w:lang w:val="en-US"/>
        </w:rPr>
        <w:t xml:space="preserve"> 1</w:t>
      </w:r>
      <w:r w:rsidRPr="004B46DF">
        <w:rPr>
          <w:lang w:val="en-US"/>
        </w:rPr>
        <w:t>:</w:t>
      </w:r>
      <w:r w:rsidRPr="004B46DF">
        <w:rPr>
          <w:lang w:val="en-US"/>
        </w:rPr>
        <w:tab/>
        <w:t xml:space="preserve">Agent-Tool approach is used to address bullet 1 (including sub-bullets a, b, c) </w:t>
      </w:r>
      <w:r w:rsidR="00AB0A12" w:rsidRPr="004B46DF">
        <w:rPr>
          <w:lang w:val="en-US"/>
        </w:rPr>
        <w:t>and bullet 2, 3</w:t>
      </w:r>
      <w:r w:rsidR="003D001C" w:rsidRPr="004B46DF">
        <w:rPr>
          <w:lang w:val="en-US"/>
        </w:rPr>
        <w:t>, 4</w:t>
      </w:r>
      <w:r w:rsidR="00AB0A12" w:rsidRPr="004B46DF">
        <w:rPr>
          <w:lang w:val="en-US"/>
        </w:rPr>
        <w:t xml:space="preserve"> </w:t>
      </w:r>
      <w:r w:rsidRPr="004B46DF">
        <w:rPr>
          <w:lang w:val="en-US"/>
        </w:rPr>
        <w:t>in KI#18.</w:t>
      </w:r>
      <w:r>
        <w:rPr>
          <w:lang w:val="en-US"/>
        </w:rPr>
        <w:t xml:space="preserve"> </w:t>
      </w:r>
    </w:p>
    <w:p w14:paraId="2DF5DFAE" w14:textId="49F5ECE5" w:rsidR="007F1825" w:rsidRDefault="00BF7C31" w:rsidP="00375116">
      <w:pPr>
        <w:pStyle w:val="B1"/>
        <w:rPr>
          <w:lang w:val="en-US"/>
        </w:rPr>
      </w:pPr>
      <w:r w:rsidRPr="00762408">
        <w:t>-</w:t>
      </w:r>
      <w:r w:rsidRPr="00762408">
        <w:tab/>
      </w:r>
      <w:r w:rsidR="000B3C15" w:rsidRPr="00762408">
        <w:rPr>
          <w:lang w:val="en-US"/>
        </w:rPr>
        <w:t>Intent expressions should include standardized information fields to ensure consistent interpretation. At the same time, the framework should allow flexible, natural‑language descriptions so that additional contextual information can be conveyed when needed. This enables both interoperability and extensibility in intent handling.</w:t>
      </w:r>
    </w:p>
    <w:p w14:paraId="7A8DDE7C" w14:textId="09B85E65" w:rsidR="0094738D" w:rsidRPr="0094738D" w:rsidRDefault="0094738D" w:rsidP="0094738D">
      <w:pPr>
        <w:pStyle w:val="B1"/>
        <w:rPr>
          <w:rFonts w:asciiTheme="minorEastAsia" w:eastAsiaTheme="minorEastAsia" w:hAnsiTheme="minorEastAsia"/>
          <w:lang w:eastAsia="zh-CN"/>
        </w:rPr>
      </w:pPr>
      <w:r w:rsidRPr="004B46DF">
        <w:rPr>
          <w:lang w:val="en-US"/>
        </w:rPr>
        <w:t>NOTE</w:t>
      </w:r>
      <w:r w:rsidR="009D3D8F" w:rsidRPr="004B46DF">
        <w:rPr>
          <w:lang w:val="en-US"/>
        </w:rPr>
        <w:t xml:space="preserve"> 2</w:t>
      </w:r>
      <w:r w:rsidRPr="004B46DF">
        <w:rPr>
          <w:lang w:val="en-US"/>
        </w:rPr>
        <w:t>:</w:t>
      </w:r>
      <w:r w:rsidRPr="004B46DF">
        <w:rPr>
          <w:lang w:val="en-US"/>
        </w:rPr>
        <w:tab/>
        <w:t>This principle address</w:t>
      </w:r>
      <w:r w:rsidR="004B46DF" w:rsidRPr="004B46DF">
        <w:rPr>
          <w:lang w:val="en-US"/>
        </w:rPr>
        <w:t>es</w:t>
      </w:r>
      <w:r w:rsidRPr="004B46DF">
        <w:rPr>
          <w:lang w:val="en-US"/>
        </w:rPr>
        <w:t xml:space="preserve"> sub-bullet 1a and NOTE 3 in KI#18.</w:t>
      </w:r>
      <w:r>
        <w:rPr>
          <w:lang w:val="en-US"/>
        </w:rPr>
        <w:t xml:space="preserve"> </w:t>
      </w:r>
    </w:p>
    <w:p w14:paraId="00D2EE19" w14:textId="052CD191" w:rsidR="00E409DF" w:rsidRPr="00762408" w:rsidRDefault="00E409DF" w:rsidP="00375116">
      <w:pPr>
        <w:pStyle w:val="B1"/>
      </w:pPr>
      <w:r w:rsidRPr="00762408">
        <w:rPr>
          <w:lang w:val="en-US"/>
        </w:rPr>
        <w:t>-</w:t>
      </w:r>
      <w:r w:rsidRPr="00762408">
        <w:rPr>
          <w:lang w:val="en-US"/>
        </w:rPr>
        <w:tab/>
        <w:t xml:space="preserve">Handling of intents </w:t>
      </w:r>
      <w:r w:rsidR="00C03F91">
        <w:rPr>
          <w:lang w:val="en-US"/>
        </w:rPr>
        <w:t>should</w:t>
      </w:r>
      <w:r w:rsidRPr="00762408">
        <w:rPr>
          <w:lang w:val="en-US"/>
        </w:rPr>
        <w:t xml:space="preserve"> comply with network policies, subscription constraints, and network resource limitations. This ensures that intent fulfilment remains predictable, secure, and aligned with operator governance.</w:t>
      </w:r>
    </w:p>
    <w:p w14:paraId="2815FB8A" w14:textId="7EE85A96" w:rsidR="00A756EC" w:rsidRPr="0094738D" w:rsidRDefault="0094738D" w:rsidP="0094738D">
      <w:pPr>
        <w:pStyle w:val="B1"/>
        <w:rPr>
          <w:rFonts w:asciiTheme="minorEastAsia" w:eastAsiaTheme="minorEastAsia" w:hAnsiTheme="minorEastAsia"/>
          <w:lang w:eastAsia="zh-CN"/>
        </w:rPr>
      </w:pPr>
      <w:r w:rsidRPr="004B46DF">
        <w:rPr>
          <w:lang w:val="en-US"/>
        </w:rPr>
        <w:t>NOTE</w:t>
      </w:r>
      <w:r w:rsidR="009D3D8F" w:rsidRPr="004B46DF">
        <w:rPr>
          <w:lang w:val="en-US"/>
        </w:rPr>
        <w:t xml:space="preserve"> 3</w:t>
      </w:r>
      <w:r w:rsidRPr="004B46DF">
        <w:rPr>
          <w:lang w:val="en-US"/>
        </w:rPr>
        <w:t>:</w:t>
      </w:r>
      <w:r w:rsidRPr="004B46DF">
        <w:rPr>
          <w:lang w:val="en-US"/>
        </w:rPr>
        <w:tab/>
        <w:t xml:space="preserve">This </w:t>
      </w:r>
      <w:proofErr w:type="gramStart"/>
      <w:r w:rsidRPr="004B46DF">
        <w:rPr>
          <w:lang w:val="en-US"/>
        </w:rPr>
        <w:t>principle</w:t>
      </w:r>
      <w:proofErr w:type="gramEnd"/>
      <w:r w:rsidRPr="004B46DF">
        <w:rPr>
          <w:lang w:val="en-US"/>
        </w:rPr>
        <w:t xml:space="preserve"> address</w:t>
      </w:r>
      <w:r w:rsidR="004B46DF" w:rsidRPr="004B46DF">
        <w:rPr>
          <w:lang w:val="en-US"/>
        </w:rPr>
        <w:t>es</w:t>
      </w:r>
      <w:r w:rsidRPr="004B46DF">
        <w:rPr>
          <w:lang w:val="en-US"/>
        </w:rPr>
        <w:t xml:space="preserve"> </w:t>
      </w:r>
      <w:r w:rsidR="00661BB2" w:rsidRPr="004B46DF">
        <w:rPr>
          <w:lang w:val="en-US"/>
        </w:rPr>
        <w:t xml:space="preserve">portion of </w:t>
      </w:r>
      <w:r w:rsidRPr="004B46DF">
        <w:rPr>
          <w:lang w:val="en-US"/>
        </w:rPr>
        <w:t xml:space="preserve">sub-bullet 1a </w:t>
      </w:r>
      <w:r w:rsidR="00661BB2" w:rsidRPr="004B46DF">
        <w:rPr>
          <w:lang w:val="en-US"/>
        </w:rPr>
        <w:t>in KI#18, regarding determine the constraints on the use and expression of intents</w:t>
      </w:r>
      <w:r w:rsidRPr="004B46DF">
        <w:rPr>
          <w:lang w:val="en-US"/>
        </w:rPr>
        <w:t>.</w:t>
      </w:r>
      <w:r>
        <w:rPr>
          <w:lang w:val="en-US"/>
        </w:rPr>
        <w:t xml:space="preserve"> </w:t>
      </w:r>
    </w:p>
    <w:p w14:paraId="748645A4" w14:textId="6A9CEC7C" w:rsidR="00A756EC" w:rsidRPr="00762408" w:rsidRDefault="00A756EC" w:rsidP="00A756EC">
      <w:pPr>
        <w:rPr>
          <w:b/>
          <w:bCs/>
          <w:sz w:val="24"/>
          <w:szCs w:val="24"/>
          <w:u w:val="single"/>
        </w:rPr>
      </w:pPr>
      <w:r w:rsidRPr="00762408">
        <w:rPr>
          <w:b/>
          <w:bCs/>
          <w:sz w:val="24"/>
          <w:szCs w:val="24"/>
          <w:u w:val="single"/>
        </w:rPr>
        <w:t>Solution Assumptions:</w:t>
      </w:r>
    </w:p>
    <w:p w14:paraId="444062DD" w14:textId="27217603" w:rsidR="004B5F42" w:rsidRDefault="00607AF6" w:rsidP="004B46DF">
      <w:r w:rsidRPr="00762408">
        <w:rPr>
          <w:lang w:val="en-US"/>
        </w:rPr>
        <w:t xml:space="preserve">The propose solution are based on the following assumptions: </w:t>
      </w:r>
    </w:p>
    <w:p w14:paraId="4F3FD7C0" w14:textId="2D0F6FCA" w:rsidR="004B5F42" w:rsidRPr="004B5F42" w:rsidRDefault="004B5F42" w:rsidP="00375116">
      <w:pPr>
        <w:pStyle w:val="B1"/>
        <w:rPr>
          <w:lang w:val="en-US"/>
        </w:rPr>
      </w:pPr>
      <w:r w:rsidRPr="004B5F42">
        <w:rPr>
          <w:lang w:val="en-US"/>
        </w:rPr>
        <w:t>-</w:t>
      </w:r>
      <w:r w:rsidRPr="004B5F42">
        <w:rPr>
          <w:lang w:val="en-US"/>
        </w:rPr>
        <w:tab/>
        <w:t>UE requests are transfer</w:t>
      </w:r>
      <w:r>
        <w:rPr>
          <w:lang w:val="en-US"/>
        </w:rPr>
        <w:t>r</w:t>
      </w:r>
      <w:r w:rsidRPr="004B5F42">
        <w:rPr>
          <w:lang w:val="en-US"/>
        </w:rPr>
        <w:t xml:space="preserve">ed </w:t>
      </w:r>
      <w:r>
        <w:rPr>
          <w:lang w:val="en-US"/>
        </w:rPr>
        <w:t xml:space="preserve">via NAS, which may or may not include intent. </w:t>
      </w:r>
    </w:p>
    <w:p w14:paraId="62EF145C" w14:textId="1CD6D9C6" w:rsidR="00677B9F" w:rsidRPr="00762408" w:rsidRDefault="00677B9F" w:rsidP="00375116">
      <w:pPr>
        <w:pStyle w:val="B1"/>
      </w:pPr>
      <w:r w:rsidRPr="00762408">
        <w:t>-</w:t>
      </w:r>
      <w:r w:rsidRPr="00762408">
        <w:tab/>
        <w:t xml:space="preserve">The network is responsible for interpreting </w:t>
      </w:r>
      <w:r w:rsidR="004B5F42" w:rsidRPr="004B5F42">
        <w:rPr>
          <w:lang w:val="en-US"/>
        </w:rPr>
        <w:t>UE</w:t>
      </w:r>
      <w:r w:rsidR="004B5F42">
        <w:rPr>
          <w:lang w:val="en-US"/>
        </w:rPr>
        <w:t xml:space="preserve"> request (with or without intent)</w:t>
      </w:r>
      <w:r w:rsidRPr="00762408">
        <w:t xml:space="preserve"> by leveraging NW-Agent. </w:t>
      </w:r>
    </w:p>
    <w:p w14:paraId="42376899" w14:textId="54D8DFCA" w:rsidR="00607AF6" w:rsidRPr="00762408" w:rsidRDefault="00677B9F" w:rsidP="00375116">
      <w:pPr>
        <w:pStyle w:val="B1"/>
      </w:pPr>
      <w:r w:rsidRPr="00762408">
        <w:t>-</w:t>
      </w:r>
      <w:r w:rsidRPr="00762408">
        <w:tab/>
      </w:r>
      <w:r w:rsidR="00607AF6" w:rsidRPr="00762408">
        <w:t>The MT stack of UE is assumed to be agnostic to whether or not the network uses 6G CN AI capable entities (e.g. AI agent, AI-enabled NFs) to address UE requests not including intent.</w:t>
      </w:r>
    </w:p>
    <w:p w14:paraId="74D0FCB4" w14:textId="7251D0DA" w:rsidR="00CA266C" w:rsidRPr="004757F3" w:rsidRDefault="00CA266C" w:rsidP="00375116">
      <w:pPr>
        <w:rPr>
          <w:rFonts w:eastAsiaTheme="minorEastAsia"/>
          <w:lang w:eastAsia="zh-CN"/>
        </w:rPr>
      </w:pPr>
    </w:p>
    <w:p w14:paraId="64066F4C" w14:textId="5D2BD42A" w:rsidR="00834E9A" w:rsidRPr="00EB40ED" w:rsidRDefault="00EB40ED" w:rsidP="00EB40ED">
      <w:pPr>
        <w:pStyle w:val="Heading4"/>
      </w:pPr>
      <w:r>
        <w:t>6.</w:t>
      </w:r>
      <w:proofErr w:type="gramStart"/>
      <w:r>
        <w:t>18.Y.</w:t>
      </w:r>
      <w:proofErr w:type="gramEnd"/>
      <w:r>
        <w:t>1</w:t>
      </w:r>
      <w:r>
        <w:tab/>
        <w:t>Agentic Core Architecture Description</w:t>
      </w:r>
    </w:p>
    <w:p w14:paraId="449127DA" w14:textId="695303C2" w:rsidR="00DA0358" w:rsidRDefault="00DA0358" w:rsidP="00F13D76">
      <w:pPr>
        <w:jc w:val="center"/>
        <w:rPr>
          <w:sz w:val="24"/>
          <w:szCs w:val="24"/>
          <w:lang w:val="x-none"/>
        </w:rPr>
      </w:pPr>
    </w:p>
    <w:p w14:paraId="52749955" w14:textId="3E7CCA30" w:rsidR="00DA0358" w:rsidRDefault="004B5F42" w:rsidP="00F13D76">
      <w:pPr>
        <w:jc w:val="center"/>
        <w:rPr>
          <w:sz w:val="24"/>
          <w:szCs w:val="24"/>
          <w:lang w:val="x-none"/>
        </w:rPr>
      </w:pPr>
      <w:r>
        <w:rPr>
          <w:sz w:val="24"/>
          <w:szCs w:val="24"/>
          <w:lang w:val="x-none"/>
        </w:rPr>
        <w:object w:dxaOrig="7216" w:dyaOrig="3061" w14:anchorId="10582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pt;height:153.2pt" o:ole="">
            <v:imagedata r:id="rId11" o:title=""/>
          </v:shape>
          <o:OLEObject Type="Embed" ProgID="Visio.Drawing.15" ShapeID="_x0000_i1025" DrawAspect="Content" ObjectID="_1831037744" r:id="rId12"/>
        </w:object>
      </w:r>
    </w:p>
    <w:p w14:paraId="72861839" w14:textId="65901FB6" w:rsidR="004757F3" w:rsidRPr="00EB40ED" w:rsidRDefault="004757F3" w:rsidP="00EB40ED">
      <w:pPr>
        <w:jc w:val="center"/>
        <w:rPr>
          <w:b/>
          <w:bCs/>
          <w:lang w:val="en-US"/>
        </w:rPr>
      </w:pPr>
      <w:r w:rsidRPr="00EB40ED">
        <w:rPr>
          <w:b/>
          <w:bCs/>
          <w:lang w:val="en-US"/>
        </w:rPr>
        <w:t xml:space="preserve">Figure 6.18.Y.1-1 </w:t>
      </w:r>
      <w:r w:rsidR="004B5F42">
        <w:rPr>
          <w:b/>
          <w:bCs/>
          <w:lang w:val="en-US"/>
        </w:rPr>
        <w:t xml:space="preserve">Control Plane of </w:t>
      </w:r>
      <w:r w:rsidRPr="00EB40ED">
        <w:rPr>
          <w:b/>
          <w:bCs/>
          <w:lang w:val="en-US"/>
        </w:rPr>
        <w:t>Agentic Core Architecture</w:t>
      </w:r>
    </w:p>
    <w:p w14:paraId="574B19B5" w14:textId="2F8C0761" w:rsidR="004757F3" w:rsidRPr="00520ACB" w:rsidRDefault="009B38ED" w:rsidP="00EB40ED">
      <w:r w:rsidRPr="00EB40ED">
        <w:t>As shown in Figure 6.18.Y.1-1, t</w:t>
      </w:r>
      <w:r w:rsidR="004757F3" w:rsidRPr="00EB40ED">
        <w:t>he</w:t>
      </w:r>
      <w:r w:rsidR="004757F3" w:rsidRPr="00520ACB">
        <w:t xml:space="preserve"> main components of the agentic core </w:t>
      </w:r>
      <w:r w:rsidR="00520ACB" w:rsidRPr="00520ACB">
        <w:rPr>
          <w:lang w:val="en-US"/>
        </w:rPr>
        <w:t xml:space="preserve">architecture </w:t>
      </w:r>
      <w:r w:rsidR="004757F3" w:rsidRPr="00520ACB">
        <w:t>include:</w:t>
      </w:r>
    </w:p>
    <w:p w14:paraId="77261363" w14:textId="30C42230" w:rsidR="004757F3" w:rsidRPr="00762408" w:rsidRDefault="004757F3" w:rsidP="00C27AB0">
      <w:pPr>
        <w:pStyle w:val="B1"/>
        <w:rPr>
          <w:lang w:val="en-US"/>
        </w:rPr>
      </w:pPr>
      <w:r w:rsidRPr="00520ACB">
        <w:t>-</w:t>
      </w:r>
      <w:r w:rsidRPr="00520ACB">
        <w:tab/>
      </w:r>
      <w:r w:rsidR="00520ACB" w:rsidRPr="00762408">
        <w:rPr>
          <w:b/>
          <w:bCs/>
          <w:lang w:val="en-US"/>
        </w:rPr>
        <w:t>Network AI agents</w:t>
      </w:r>
      <w:r w:rsidR="00ED2ADE">
        <w:rPr>
          <w:b/>
          <w:bCs/>
          <w:lang w:val="en-US"/>
        </w:rPr>
        <w:t xml:space="preserve"> </w:t>
      </w:r>
      <w:r w:rsidR="00ED2ADE" w:rsidRPr="00ED2ADE">
        <w:rPr>
          <w:b/>
          <w:bCs/>
          <w:lang w:val="en-US"/>
        </w:rPr>
        <w:t>(</w:t>
      </w:r>
      <w:r w:rsidR="00ED2ADE">
        <w:rPr>
          <w:b/>
          <w:bCs/>
          <w:lang w:val="en-US"/>
        </w:rPr>
        <w:t>NW-Agents</w:t>
      </w:r>
      <w:r w:rsidR="00ED2ADE" w:rsidRPr="00ED2ADE">
        <w:rPr>
          <w:b/>
          <w:bCs/>
          <w:lang w:val="en-US"/>
        </w:rPr>
        <w:t>)</w:t>
      </w:r>
      <w:r w:rsidRPr="00520ACB">
        <w:t xml:space="preserve">: </w:t>
      </w:r>
      <w:r w:rsidR="00520ACB" w:rsidRPr="00520ACB">
        <w:t xml:space="preserve">An network AI agent is an automated intelligent entity in 6G core network capable of e.g., intent understanding, awareness of network status and contextual information, task decomposition and orchestration, tool invocation, self-learning and self-optimization, to fulfil the </w:t>
      </w:r>
      <w:r w:rsidR="00520ACB" w:rsidRPr="00762408">
        <w:t>specific requirements from U</w:t>
      </w:r>
      <w:r w:rsidR="00C14491">
        <w:rPr>
          <w:lang w:val="en-US"/>
        </w:rPr>
        <w:t xml:space="preserve">Es and from </w:t>
      </w:r>
      <w:r w:rsidR="00520ACB" w:rsidRPr="00762408">
        <w:t>AFs</w:t>
      </w:r>
      <w:r w:rsidRPr="00762408">
        <w:t>.</w:t>
      </w:r>
      <w:r w:rsidR="00520ACB" w:rsidRPr="00762408">
        <w:rPr>
          <w:lang w:val="en-US"/>
        </w:rPr>
        <w:t xml:space="preserve"> There could be multiple </w:t>
      </w:r>
      <w:r w:rsidR="00ED2ADE">
        <w:rPr>
          <w:lang w:val="en-US"/>
        </w:rPr>
        <w:t>N</w:t>
      </w:r>
      <w:r w:rsidR="00520ACB" w:rsidRPr="00762408">
        <w:rPr>
          <w:lang w:val="en-US"/>
        </w:rPr>
        <w:t xml:space="preserve">etwork AI agents (e.g., Planning Agents, </w:t>
      </w:r>
      <w:r w:rsidR="0045075C" w:rsidRPr="00762408">
        <w:rPr>
          <w:lang w:val="en-US"/>
        </w:rPr>
        <w:t>Connection</w:t>
      </w:r>
      <w:r w:rsidR="009B38ED" w:rsidRPr="00762408">
        <w:rPr>
          <w:rFonts w:eastAsiaTheme="minorEastAsia" w:hint="eastAsia"/>
          <w:lang w:val="en-US" w:eastAsia="zh-CN"/>
        </w:rPr>
        <w:t xml:space="preserve"> </w:t>
      </w:r>
      <w:r w:rsidR="0045075C" w:rsidRPr="00762408">
        <w:rPr>
          <w:lang w:val="en-US"/>
        </w:rPr>
        <w:t>Agent</w:t>
      </w:r>
      <w:r w:rsidR="00520ACB" w:rsidRPr="00762408">
        <w:rPr>
          <w:lang w:val="en-US"/>
        </w:rPr>
        <w:t xml:space="preserve">, </w:t>
      </w:r>
      <w:r w:rsidR="0045075C" w:rsidRPr="00762408">
        <w:rPr>
          <w:lang w:val="en-US"/>
        </w:rPr>
        <w:t>Computing Agent</w:t>
      </w:r>
      <w:r w:rsidR="00520ACB" w:rsidRPr="00762408">
        <w:rPr>
          <w:lang w:val="en-US"/>
        </w:rPr>
        <w:t xml:space="preserve">, </w:t>
      </w:r>
      <w:r w:rsidR="0045075C" w:rsidRPr="00762408">
        <w:rPr>
          <w:lang w:val="en-US"/>
        </w:rPr>
        <w:t>Data Agent</w:t>
      </w:r>
      <w:r w:rsidR="00520ACB" w:rsidRPr="00762408">
        <w:rPr>
          <w:lang w:val="en-US"/>
        </w:rPr>
        <w:t xml:space="preserve">, </w:t>
      </w:r>
      <w:proofErr w:type="spellStart"/>
      <w:r w:rsidR="00520ACB" w:rsidRPr="00762408">
        <w:rPr>
          <w:lang w:val="en-US"/>
        </w:rPr>
        <w:t>etc</w:t>
      </w:r>
      <w:proofErr w:type="spellEnd"/>
      <w:r w:rsidR="00520ACB" w:rsidRPr="00762408">
        <w:rPr>
          <w:lang w:val="en-US"/>
        </w:rPr>
        <w:t>) in the architecture with different functionalities or capabilities. When multiple types/instances of agents are deployed in the network, to support agent discovery and selection, ARF (Agent Repository Function) is introduced. Clause 6.18.Y.</w:t>
      </w:r>
      <w:r w:rsidR="009B38ED" w:rsidRPr="00762408">
        <w:rPr>
          <w:lang w:val="en-US"/>
        </w:rPr>
        <w:t>2</w:t>
      </w:r>
      <w:r w:rsidR="007924FF" w:rsidRPr="00762408">
        <w:rPr>
          <w:lang w:val="en-US"/>
        </w:rPr>
        <w:t xml:space="preserve"> </w:t>
      </w:r>
      <w:r w:rsidR="00520ACB" w:rsidRPr="00762408">
        <w:rPr>
          <w:lang w:val="en-US"/>
        </w:rPr>
        <w:t>provides more details about multi-agent architecture.</w:t>
      </w:r>
    </w:p>
    <w:p w14:paraId="7E3489B7" w14:textId="08589559" w:rsidR="005D120A" w:rsidRDefault="007924FF" w:rsidP="00C27AB0">
      <w:pPr>
        <w:pStyle w:val="B1"/>
      </w:pPr>
      <w:r w:rsidRPr="00762408">
        <w:lastRenderedPageBreak/>
        <w:t>-</w:t>
      </w:r>
      <w:r w:rsidRPr="00762408">
        <w:tab/>
      </w:r>
      <w:r w:rsidRPr="00762408">
        <w:rPr>
          <w:b/>
          <w:bCs/>
        </w:rPr>
        <w:t>SRF</w:t>
      </w:r>
      <w:r w:rsidRPr="00762408">
        <w:t xml:space="preserve"> (</w:t>
      </w:r>
      <w:proofErr w:type="spellStart"/>
      <w:r w:rsidRPr="00762408">
        <w:t>Signal</w:t>
      </w:r>
      <w:r w:rsidR="00BA5785" w:rsidRPr="00762408">
        <w:t>l</w:t>
      </w:r>
      <w:r w:rsidRPr="00762408">
        <w:t>ing</w:t>
      </w:r>
      <w:proofErr w:type="spellEnd"/>
      <w:r w:rsidRPr="00762408">
        <w:t xml:space="preserve"> Routing Function): SRF is </w:t>
      </w:r>
      <w:r w:rsidR="00DA4D24" w:rsidRPr="00762408">
        <w:t xml:space="preserve">responsible for receiving request </w:t>
      </w:r>
      <w:r w:rsidR="00393D6E" w:rsidRPr="00762408">
        <w:t xml:space="preserve">(with or without Intent) </w:t>
      </w:r>
      <w:r w:rsidR="00DA4D24" w:rsidRPr="00762408">
        <w:t>from UE</w:t>
      </w:r>
      <w:r w:rsidR="00E90F75" w:rsidRPr="00762408">
        <w:t xml:space="preserve"> </w:t>
      </w:r>
      <w:r w:rsidR="00DA4D24" w:rsidRPr="00762408">
        <w:t>and routing the request to the corresponding Network AI agents, according</w:t>
      </w:r>
      <w:r w:rsidR="00DA4D24">
        <w:t xml:space="preserve"> to the routing </w:t>
      </w:r>
      <w:r w:rsidR="00BA5785">
        <w:t>rules</w:t>
      </w:r>
      <w:r w:rsidR="00DA4D24">
        <w:t xml:space="preserve">. </w:t>
      </w:r>
    </w:p>
    <w:p w14:paraId="1EC854AC" w14:textId="462DFB0B" w:rsidR="007924FF" w:rsidRPr="00C14491" w:rsidRDefault="005D120A" w:rsidP="00C27AB0">
      <w:pPr>
        <w:pStyle w:val="NO"/>
      </w:pPr>
      <w:r w:rsidRPr="00D57209">
        <w:t>NOTE</w:t>
      </w:r>
      <w:r w:rsidR="00D57209">
        <w:t xml:space="preserve"> 1</w:t>
      </w:r>
      <w:r w:rsidRPr="00D57209">
        <w:t>:</w:t>
      </w:r>
      <w:r w:rsidRPr="00D57209">
        <w:tab/>
      </w:r>
      <w:r w:rsidR="00393D6E" w:rsidRPr="00D57209">
        <w:t>Control Plane message routing d</w:t>
      </w:r>
      <w:r w:rsidR="00DA4D24" w:rsidRPr="00D57209">
        <w:t>etails are shown in the solutions for KI#1</w:t>
      </w:r>
      <w:r w:rsidR="00BA5785" w:rsidRPr="00D57209">
        <w:t>.</w:t>
      </w:r>
      <w:r w:rsidR="00C14491" w:rsidRPr="00C14491">
        <w:t xml:space="preserve"> </w:t>
      </w:r>
      <w:r w:rsidR="00C14491" w:rsidRPr="007B71D2">
        <w:t>While NW‑Agents may process requests originating from an AF, the mechanism by which such requests are delivered to the NW‑Agents is not shown in this architecture.</w:t>
      </w:r>
    </w:p>
    <w:p w14:paraId="7850307D" w14:textId="72F52D60" w:rsidR="00393D6E" w:rsidRPr="00D57209" w:rsidRDefault="00393D6E" w:rsidP="00C27AB0">
      <w:pPr>
        <w:pStyle w:val="NO"/>
      </w:pPr>
      <w:r w:rsidRPr="00D57209">
        <w:t>NOTE</w:t>
      </w:r>
      <w:r w:rsidR="00D57209">
        <w:t xml:space="preserve"> 2</w:t>
      </w:r>
      <w:r w:rsidRPr="00D57209">
        <w:t xml:space="preserve">: It is assumed that there is a new NAS message type, e.g., called Type Intent, to convey Intent from UE to network.  Other options may be also possible, e.g., </w:t>
      </w:r>
      <w:r w:rsidR="00D33074" w:rsidRPr="00D57209">
        <w:t>Intent is piggybacked with existing type of NAS message.</w:t>
      </w:r>
    </w:p>
    <w:p w14:paraId="0880C53A" w14:textId="3A2A9A56" w:rsidR="00520ACB" w:rsidRPr="00520ACB" w:rsidRDefault="004757F3" w:rsidP="00EB40ED">
      <w:pPr>
        <w:pStyle w:val="B1"/>
        <w:rPr>
          <w:lang w:val="en-US"/>
        </w:rPr>
      </w:pPr>
      <w:r w:rsidRPr="00520ACB">
        <w:t>-</w:t>
      </w:r>
      <w:r w:rsidRPr="00520ACB">
        <w:tab/>
      </w:r>
      <w:r w:rsidR="00520ACB" w:rsidRPr="00EB40ED">
        <w:rPr>
          <w:b/>
          <w:bCs/>
        </w:rPr>
        <w:t>Tools</w:t>
      </w:r>
      <w:r w:rsidRPr="00EB40ED">
        <w:rPr>
          <w:b/>
          <w:bCs/>
        </w:rPr>
        <w:t>:</w:t>
      </w:r>
      <w:r w:rsidRPr="00EB40ED">
        <w:t xml:space="preserve"> </w:t>
      </w:r>
      <w:r w:rsidR="00EB40ED" w:rsidRPr="00EB40ED">
        <w:t xml:space="preserve">Tools are capabilities that NW‑Agents invoke to complete their planned tasks, such as obtaining network information, setting up user‑plane resources, configuring network entities, or performing data computation. Tools </w:t>
      </w:r>
      <w:r w:rsidR="00EB40ED" w:rsidRPr="007B71D2">
        <w:t xml:space="preserve">are exposed by NFs or other network components through controlled interfaces suitable for AI‑driven invocation. </w:t>
      </w:r>
      <w:r w:rsidR="009E6B0D" w:rsidRPr="007B71D2">
        <w:t xml:space="preserve">A tool may encapsulate </w:t>
      </w:r>
      <w:r w:rsidR="00835385" w:rsidRPr="007B71D2">
        <w:rPr>
          <w:lang w:val="en-US"/>
        </w:rPr>
        <w:t xml:space="preserve">function of </w:t>
      </w:r>
      <w:r w:rsidR="009E6B0D" w:rsidRPr="007B71D2">
        <w:t>a single NF, or it may combine functions across multiple NFs. The agent may additionally access external capabilities through tools exposed by an AF.</w:t>
      </w:r>
      <w:r w:rsidR="00D96124" w:rsidRPr="007B71D2">
        <w:rPr>
          <w:lang w:val="en-US"/>
        </w:rPr>
        <w:t xml:space="preserve"> </w:t>
      </w:r>
      <w:r w:rsidR="00D96124" w:rsidRPr="007B71D2">
        <w:t xml:space="preserve">Tools can also be customized and dynamically provisioned in the network. </w:t>
      </w:r>
    </w:p>
    <w:p w14:paraId="640E9949" w14:textId="161B3049" w:rsidR="004F0E7B" w:rsidRDefault="00520ACB" w:rsidP="00EB40ED">
      <w:pPr>
        <w:rPr>
          <w:lang w:val="en-US"/>
        </w:rPr>
      </w:pPr>
      <w:r w:rsidRPr="00520ACB">
        <w:rPr>
          <w:lang w:val="en-US"/>
        </w:rPr>
        <w:t>In order to support dynamic tool discovery and selection, TRF (Tool Repository Function) is proposed. Clause 6.18.Y.</w:t>
      </w:r>
      <w:r w:rsidR="00BA5785">
        <w:rPr>
          <w:lang w:val="en-US"/>
        </w:rPr>
        <w:t>3</w:t>
      </w:r>
      <w:r w:rsidRPr="00520ACB">
        <w:rPr>
          <w:lang w:val="en-US"/>
        </w:rPr>
        <w:t xml:space="preserve"> provide more details about tool definitions and invocations. </w:t>
      </w:r>
    </w:p>
    <w:p w14:paraId="6428A476" w14:textId="5628D3FE" w:rsidR="00627C6E" w:rsidRPr="00C71F9B" w:rsidRDefault="00627C6E" w:rsidP="00C27AB0">
      <w:pPr>
        <w:pStyle w:val="NO"/>
      </w:pPr>
      <w:r w:rsidRPr="00C71F9B">
        <w:t>NOTE</w:t>
      </w:r>
      <w:r w:rsidR="00D57209">
        <w:t xml:space="preserve"> 3</w:t>
      </w:r>
      <w:r w:rsidRPr="00C71F9B">
        <w:t>: The architecture illustrates non-roaming situation. Regarding roaming scenario, a prerequisite is to first understand how a given AI capability operates within a single network before considering collaboration across networks with differing AI capabilities.</w:t>
      </w:r>
    </w:p>
    <w:p w14:paraId="31620441" w14:textId="063A306B" w:rsidR="004F0E7B" w:rsidRPr="00627C6E" w:rsidRDefault="004F0E7B" w:rsidP="00627C6E">
      <w:pPr>
        <w:pStyle w:val="NO"/>
        <w:rPr>
          <w:lang w:val="en-US"/>
        </w:rPr>
      </w:pPr>
    </w:p>
    <w:p w14:paraId="4DBB1C7C" w14:textId="0F6FBB00" w:rsidR="004F0E7B" w:rsidRPr="004F0E7B" w:rsidRDefault="004F0E7B" w:rsidP="00C27AB0">
      <w:pPr>
        <w:rPr>
          <w:lang w:val="en-US"/>
        </w:rPr>
      </w:pPr>
      <w:r w:rsidRPr="004F0E7B">
        <w:rPr>
          <w:lang w:val="en-US"/>
        </w:rPr>
        <w:t xml:space="preserve">Figure 6.18.Y.1-2 illustrates basic behaviors of </w:t>
      </w:r>
      <w:r w:rsidRPr="007B71D2">
        <w:rPr>
          <w:lang w:val="en-US"/>
        </w:rPr>
        <w:t>N</w:t>
      </w:r>
      <w:r w:rsidR="007B71D2" w:rsidRPr="007B71D2">
        <w:rPr>
          <w:lang w:val="en-US"/>
        </w:rPr>
        <w:t>etwork</w:t>
      </w:r>
      <w:r w:rsidRPr="007B71D2">
        <w:rPr>
          <w:lang w:val="en-US"/>
        </w:rPr>
        <w:t xml:space="preserve"> AI Agents</w:t>
      </w:r>
      <w:r w:rsidRPr="004F0E7B">
        <w:rPr>
          <w:lang w:val="en-US"/>
        </w:rPr>
        <w:t xml:space="preserve"> for handling UE/AF requests.</w:t>
      </w:r>
    </w:p>
    <w:p w14:paraId="2DF866D1" w14:textId="76BFC4BF" w:rsidR="00B32788" w:rsidRPr="002832BB" w:rsidRDefault="007B71D2" w:rsidP="00EB40ED">
      <w:pPr>
        <w:ind w:left="567"/>
        <w:jc w:val="center"/>
        <w:rPr>
          <w:sz w:val="22"/>
          <w:szCs w:val="22"/>
          <w:lang w:val="en-US"/>
        </w:rPr>
      </w:pPr>
      <w:r>
        <w:rPr>
          <w:rFonts w:asciiTheme="minorEastAsia" w:eastAsiaTheme="minorEastAsia" w:hAnsiTheme="minorEastAsia"/>
          <w:sz w:val="22"/>
          <w:szCs w:val="22"/>
          <w:lang w:val="en-US" w:eastAsia="zh-CN"/>
        </w:rPr>
        <w:object w:dxaOrig="13021" w:dyaOrig="8700" w14:anchorId="21D1F008">
          <v:shape id="_x0000_i1026" type="#_x0000_t75" style="width:447.55pt;height:298.95pt" o:ole="">
            <v:imagedata r:id="rId13" o:title=""/>
          </v:shape>
          <o:OLEObject Type="Embed" ProgID="Visio.Drawing.15" ShapeID="_x0000_i1026" DrawAspect="Content" ObjectID="_1831037745" r:id="rId14"/>
        </w:object>
      </w:r>
    </w:p>
    <w:p w14:paraId="6BDAD759" w14:textId="4C6595BD" w:rsidR="00B32788" w:rsidRPr="00C27AB0" w:rsidRDefault="00B32788" w:rsidP="00C27AB0">
      <w:pPr>
        <w:jc w:val="center"/>
        <w:rPr>
          <w:b/>
          <w:bCs/>
          <w:lang w:val="en-US"/>
        </w:rPr>
      </w:pPr>
      <w:r w:rsidRPr="00C27AB0">
        <w:rPr>
          <w:b/>
          <w:bCs/>
          <w:lang w:val="en-US"/>
        </w:rPr>
        <w:t xml:space="preserve">Figure 6.18.Y.1-2 Generic </w:t>
      </w:r>
      <w:r w:rsidR="004F0E7B" w:rsidRPr="00C27AB0">
        <w:rPr>
          <w:b/>
          <w:bCs/>
          <w:lang w:val="en-US"/>
        </w:rPr>
        <w:t>I</w:t>
      </w:r>
      <w:r w:rsidRPr="00C27AB0">
        <w:rPr>
          <w:b/>
          <w:bCs/>
          <w:lang w:val="en-US"/>
        </w:rPr>
        <w:t xml:space="preserve">llustration of </w:t>
      </w:r>
      <w:r w:rsidR="004F0E7B" w:rsidRPr="00C27AB0">
        <w:rPr>
          <w:b/>
          <w:bCs/>
          <w:lang w:val="en-US"/>
        </w:rPr>
        <w:t>I</w:t>
      </w:r>
      <w:r w:rsidRPr="00C27AB0">
        <w:rPr>
          <w:b/>
          <w:bCs/>
          <w:lang w:val="en-US"/>
        </w:rPr>
        <w:t>nteraction between N</w:t>
      </w:r>
      <w:r w:rsidR="007B71D2">
        <w:rPr>
          <w:b/>
          <w:bCs/>
          <w:lang w:val="en-US"/>
        </w:rPr>
        <w:t>etwork</w:t>
      </w:r>
      <w:r w:rsidRPr="00C27AB0">
        <w:rPr>
          <w:b/>
          <w:bCs/>
          <w:lang w:val="en-US"/>
        </w:rPr>
        <w:t xml:space="preserve"> AI agents and tools</w:t>
      </w:r>
    </w:p>
    <w:p w14:paraId="1B89F7B6" w14:textId="54488964" w:rsidR="009025FA" w:rsidRPr="009025FA" w:rsidRDefault="00C27AB0" w:rsidP="00C27AB0">
      <w:pPr>
        <w:pStyle w:val="B1"/>
      </w:pPr>
      <w:r>
        <w:t>1,</w:t>
      </w:r>
      <w:r>
        <w:tab/>
      </w:r>
      <w:r w:rsidR="004D6FEB">
        <w:t xml:space="preserve">NW-Agent </w:t>
      </w:r>
      <w:r w:rsidR="009025FA" w:rsidRPr="009025FA">
        <w:t>receives r</w:t>
      </w:r>
      <w:r w:rsidR="009025FA">
        <w:t>equest from UE</w:t>
      </w:r>
      <w:r w:rsidR="00675B7B">
        <w:t xml:space="preserve"> or from </w:t>
      </w:r>
      <w:r w:rsidR="009025FA">
        <w:t>AF</w:t>
      </w:r>
      <w:r w:rsidR="007956D3">
        <w:t>.</w:t>
      </w:r>
    </w:p>
    <w:p w14:paraId="4EB8CDDD" w14:textId="7DCBB2EA" w:rsidR="00D64F13" w:rsidRPr="009025FA" w:rsidRDefault="00C27AB0" w:rsidP="00C27AB0">
      <w:pPr>
        <w:pStyle w:val="B1"/>
        <w:rPr>
          <w:lang w:eastAsia="zh-CN"/>
        </w:rPr>
      </w:pPr>
      <w:r>
        <w:rPr>
          <w:lang w:eastAsia="zh-CN"/>
        </w:rPr>
        <w:t>2,</w:t>
      </w:r>
      <w:r>
        <w:rPr>
          <w:lang w:eastAsia="zh-CN"/>
        </w:rPr>
        <w:tab/>
      </w:r>
      <w:r w:rsidR="004D6FEB">
        <w:rPr>
          <w:lang w:eastAsia="zh-CN"/>
        </w:rPr>
        <w:t xml:space="preserve">NW-Agent </w:t>
      </w:r>
      <w:r w:rsidR="009025FA" w:rsidRPr="009025FA">
        <w:rPr>
          <w:lang w:eastAsia="zh-CN"/>
        </w:rPr>
        <w:t>checks i</w:t>
      </w:r>
      <w:r w:rsidR="009025FA">
        <w:rPr>
          <w:lang w:eastAsia="zh-CN"/>
        </w:rPr>
        <w:t xml:space="preserve">f the </w:t>
      </w:r>
      <w:r w:rsidR="008076C0">
        <w:rPr>
          <w:lang w:eastAsia="zh-CN"/>
        </w:rPr>
        <w:t>request</w:t>
      </w:r>
      <w:r w:rsidR="009025FA">
        <w:rPr>
          <w:lang w:eastAsia="zh-CN"/>
        </w:rPr>
        <w:t xml:space="preserve"> can be fulfilled based on the network condition, variety of constraints (details will be shown in clause 6.18.Y.4), as well as the available tools. If the </w:t>
      </w:r>
      <w:r w:rsidR="008076C0">
        <w:rPr>
          <w:lang w:eastAsia="zh-CN"/>
        </w:rPr>
        <w:t>request</w:t>
      </w:r>
      <w:r w:rsidR="009025FA">
        <w:rPr>
          <w:lang w:eastAsia="zh-CN"/>
        </w:rPr>
        <w:t xml:space="preserve"> cannot be fulfilled, the UE/AF will be informed. </w:t>
      </w:r>
    </w:p>
    <w:p w14:paraId="4B586BF6" w14:textId="0A9BC94D" w:rsidR="002C065C" w:rsidRPr="002C065C" w:rsidRDefault="00C27AB0" w:rsidP="00010142">
      <w:pPr>
        <w:pStyle w:val="B1"/>
        <w:rPr>
          <w:lang w:eastAsia="zh-CN"/>
        </w:rPr>
      </w:pPr>
      <w:r>
        <w:lastRenderedPageBreak/>
        <w:t>3,</w:t>
      </w:r>
      <w:r>
        <w:tab/>
      </w:r>
      <w:r w:rsidR="002C065C">
        <w:t xml:space="preserve">If the </w:t>
      </w:r>
      <w:r w:rsidR="008076C0">
        <w:t>request</w:t>
      </w:r>
      <w:r w:rsidR="002C065C">
        <w:t xml:space="preserve"> can be fulfilled, the agent </w:t>
      </w:r>
      <w:r w:rsidR="00E915A7">
        <w:t>determine</w:t>
      </w:r>
      <w:r w:rsidR="002C065C">
        <w:t xml:space="preserve"> an </w:t>
      </w:r>
      <w:r w:rsidR="002C065C" w:rsidRPr="00762408">
        <w:t>ordered plan</w:t>
      </w:r>
      <w:r w:rsidR="002C065C">
        <w:t xml:space="preserve"> of tasks. These tasks may be executed by the agent itself, by invoking a tool, or by delegating to other agents. In the figure, only the case where tasks are completed via tools is illustrated. The multi</w:t>
      </w:r>
      <w:r w:rsidR="002C065C">
        <w:noBreakHyphen/>
        <w:t>agent scenario is described in Clause 6.18.Y.2.</w:t>
      </w:r>
    </w:p>
    <w:p w14:paraId="18B4426D" w14:textId="5A540B96" w:rsidR="00B60BFF" w:rsidRDefault="00010142" w:rsidP="00010142">
      <w:pPr>
        <w:pStyle w:val="B1"/>
      </w:pPr>
      <w:r>
        <w:t>4,</w:t>
      </w:r>
      <w:r>
        <w:tab/>
      </w:r>
      <w:r w:rsidR="00B60BFF" w:rsidRPr="00B60BFF">
        <w:t>According to the plan, NW</w:t>
      </w:r>
      <w:r w:rsidR="00675B7B">
        <w:t>-</w:t>
      </w:r>
      <w:r w:rsidR="00B60BFF" w:rsidRPr="00B60BFF">
        <w:t>agent calling different tools to complete different tasks. How the tools are defined, how to discover and select the tools will be discussed in clause 6.18.Y.3.</w:t>
      </w:r>
    </w:p>
    <w:p w14:paraId="4FFBD6E9" w14:textId="64F5595B" w:rsidR="00B60BFF" w:rsidRDefault="00010142" w:rsidP="00010142">
      <w:pPr>
        <w:pStyle w:val="B1"/>
      </w:pPr>
      <w:r>
        <w:t>5,</w:t>
      </w:r>
      <w:r>
        <w:tab/>
      </w:r>
      <w:r w:rsidR="00B60BFF">
        <w:t>NW</w:t>
      </w:r>
      <w:r w:rsidR="00675B7B">
        <w:t>-</w:t>
      </w:r>
      <w:r w:rsidR="00B60BFF">
        <w:t xml:space="preserve">Agent perceive the conditions of UE, network, applications, </w:t>
      </w:r>
      <w:proofErr w:type="spellStart"/>
      <w:r w:rsidR="00B60BFF">
        <w:t>etc</w:t>
      </w:r>
      <w:proofErr w:type="spellEnd"/>
      <w:r w:rsidR="00B60BFF">
        <w:t xml:space="preserve"> and determine if plan should be updated or it should continue to serve the </w:t>
      </w:r>
      <w:r w:rsidR="008076C0">
        <w:t>request</w:t>
      </w:r>
      <w:r w:rsidR="00B60BFF">
        <w:t xml:space="preserve">. For example, the </w:t>
      </w:r>
      <w:r w:rsidR="008076C0">
        <w:t>request</w:t>
      </w:r>
      <w:r w:rsidR="00B60BFF">
        <w:t xml:space="preserve"> is already fulfilled, or some condition is reached, so that the </w:t>
      </w:r>
      <w:r w:rsidR="008076C0">
        <w:t>request</w:t>
      </w:r>
      <w:r w:rsidR="00B60BFF">
        <w:t xml:space="preserve"> will not be further served.</w:t>
      </w:r>
    </w:p>
    <w:p w14:paraId="226177BA" w14:textId="2313F089" w:rsidR="002B5A9B" w:rsidRDefault="00010142" w:rsidP="00C27AB0">
      <w:pPr>
        <w:pStyle w:val="B1"/>
      </w:pPr>
      <w:r>
        <w:t>6,</w:t>
      </w:r>
      <w:r>
        <w:tab/>
      </w:r>
      <w:r w:rsidR="00B60BFF">
        <w:t xml:space="preserve">If the </w:t>
      </w:r>
      <w:r w:rsidR="008076C0">
        <w:t>request</w:t>
      </w:r>
      <w:r w:rsidR="00B60BFF">
        <w:t xml:space="preserve"> should be still served, the step 3 to 5 repeat. Otherwise, </w:t>
      </w:r>
      <w:r>
        <w:t>the service is terminated</w:t>
      </w:r>
      <w:r w:rsidR="00B60BFF">
        <w:t>.</w:t>
      </w:r>
    </w:p>
    <w:p w14:paraId="10812A25" w14:textId="77777777" w:rsidR="000557CB" w:rsidRPr="00B60BFF" w:rsidRDefault="000557CB" w:rsidP="002B5A9B">
      <w:pPr>
        <w:pStyle w:val="ListParagraph"/>
        <w:ind w:left="644"/>
      </w:pPr>
    </w:p>
    <w:p w14:paraId="3E8FC431" w14:textId="3AD8DF40" w:rsidR="00415B31" w:rsidRPr="00941BBF" w:rsidRDefault="00415B31" w:rsidP="004C7709">
      <w:pPr>
        <w:pStyle w:val="Heading4"/>
      </w:pPr>
      <w:r w:rsidRPr="00941BBF">
        <w:t>6.</w:t>
      </w:r>
      <w:proofErr w:type="gramStart"/>
      <w:r w:rsidR="002B5A9B" w:rsidRPr="00941BBF">
        <w:t>18.Y.</w:t>
      </w:r>
      <w:proofErr w:type="gramEnd"/>
      <w:r>
        <w:t>2</w:t>
      </w:r>
      <w:r w:rsidRPr="00941BBF">
        <w:tab/>
        <w:t>Multi</w:t>
      </w:r>
      <w:r w:rsidR="00D96124">
        <w:t>ple</w:t>
      </w:r>
      <w:r w:rsidR="00B75008">
        <w:rPr>
          <w:lang w:val="en-US"/>
        </w:rPr>
        <w:t xml:space="preserve"> </w:t>
      </w:r>
      <w:r w:rsidRPr="00941BBF">
        <w:t>Agent</w:t>
      </w:r>
      <w:r w:rsidR="00B75008">
        <w:t>s</w:t>
      </w:r>
    </w:p>
    <w:p w14:paraId="2C66626B" w14:textId="25F0A995" w:rsidR="00415B31" w:rsidRPr="00B038B9" w:rsidRDefault="00256646" w:rsidP="00EB40ED">
      <w:pPr>
        <w:rPr>
          <w:lang w:eastAsia="zh-CN"/>
        </w:rPr>
      </w:pPr>
      <w:r>
        <w:rPr>
          <w:lang w:eastAsia="zh-CN"/>
        </w:rPr>
        <w:t>Similar as network functionality partition, multi-agent system has the following advantages compared with single agent system</w:t>
      </w:r>
      <w:r w:rsidR="00415B31" w:rsidRPr="00B038B9">
        <w:rPr>
          <w:lang w:eastAsia="zh-CN"/>
        </w:rPr>
        <w:t>:</w:t>
      </w:r>
    </w:p>
    <w:p w14:paraId="34267D16" w14:textId="0EB95680" w:rsidR="00256646" w:rsidRPr="00AC0DA2" w:rsidRDefault="00256646" w:rsidP="00EB40ED">
      <w:pPr>
        <w:pStyle w:val="B1"/>
        <w:rPr>
          <w:lang w:val="en-US" w:eastAsia="zh-CN"/>
        </w:rPr>
      </w:pPr>
      <w:r>
        <w:rPr>
          <w:lang w:eastAsia="zh-CN"/>
        </w:rPr>
        <w:t>-</w:t>
      </w:r>
      <w:r>
        <w:rPr>
          <w:lang w:eastAsia="zh-CN"/>
        </w:rPr>
        <w:tab/>
        <w:t>Domain-specialized ability</w:t>
      </w:r>
      <w:r w:rsidR="00F51F88">
        <w:rPr>
          <w:lang w:eastAsia="zh-CN"/>
        </w:rPr>
        <w:t xml:space="preserve">: </w:t>
      </w:r>
      <w:r w:rsidR="00F51F88" w:rsidRPr="00B038B9">
        <w:rPr>
          <w:lang w:eastAsia="zh-CN"/>
        </w:rPr>
        <w:t>Each agent only needs to handle tasks within a specific domain, perceiving and invoking tools and knowledge specific to that domain</w:t>
      </w:r>
      <w:r w:rsidR="000557CB">
        <w:rPr>
          <w:lang w:eastAsia="zh-CN"/>
        </w:rPr>
        <w:t xml:space="preserve"> to </w:t>
      </w:r>
      <w:r w:rsidR="00F51F88" w:rsidRPr="00B038B9">
        <w:rPr>
          <w:lang w:eastAsia="zh-CN"/>
        </w:rPr>
        <w:t>improv</w:t>
      </w:r>
      <w:r w:rsidR="000557CB">
        <w:rPr>
          <w:lang w:eastAsia="zh-CN"/>
        </w:rPr>
        <w:t>e</w:t>
      </w:r>
      <w:r w:rsidR="00F51F88" w:rsidRPr="00B038B9">
        <w:rPr>
          <w:lang w:eastAsia="zh-CN"/>
        </w:rPr>
        <w:t xml:space="preserve"> the accuracy of task execution.</w:t>
      </w:r>
      <w:r w:rsidR="00572654" w:rsidRPr="00572654">
        <w:rPr>
          <w:lang w:val="en-US" w:eastAsia="zh-CN"/>
        </w:rPr>
        <w:t xml:space="preserve"> </w:t>
      </w:r>
      <w:r w:rsidR="00572654" w:rsidRPr="00AC0DA2">
        <w:rPr>
          <w:lang w:val="en-US" w:eastAsia="zh-CN"/>
        </w:rPr>
        <w:t>Domain-specific capabilities allows the system to scale more conservatively based on needs, by only increasing the resources for the subsets that need more capacity.</w:t>
      </w:r>
    </w:p>
    <w:p w14:paraId="6136EF40" w14:textId="26E07654" w:rsidR="00572654" w:rsidRPr="00B038B9" w:rsidRDefault="00F51F88" w:rsidP="00EB40ED">
      <w:pPr>
        <w:pStyle w:val="B1"/>
      </w:pPr>
      <w:r w:rsidRPr="00AC0DA2">
        <w:rPr>
          <w:lang w:eastAsia="zh-CN"/>
        </w:rPr>
        <w:t>-</w:t>
      </w:r>
      <w:r w:rsidRPr="00AC0DA2">
        <w:rPr>
          <w:lang w:eastAsia="zh-CN"/>
        </w:rPr>
        <w:tab/>
        <w:t xml:space="preserve">Easy evolution and vendor diversity: By decoupling the functions of different agents, new agent capabilities can be introduced to support emerging demand scenarios with minimal impact on existing agents, ensuring strong scalability. </w:t>
      </w:r>
      <w:r w:rsidR="00572654" w:rsidRPr="00AC0DA2">
        <w:rPr>
          <w:lang w:eastAsia="zh-CN"/>
        </w:rPr>
        <w:t>This modularity also enables operators to deploy and integrate functionalities specific to their network needs, with the support of vendor innovation.</w:t>
      </w:r>
    </w:p>
    <w:p w14:paraId="6B58CB0E" w14:textId="2981F241" w:rsidR="00415B31" w:rsidRPr="00B038B9" w:rsidRDefault="006C533D" w:rsidP="00572654">
      <w:r w:rsidRPr="006C533D">
        <w:t xml:space="preserve">Based on the principles above, this solution initially proposes the following Network Agents within the agentic core architecture as a starting point, </w:t>
      </w:r>
      <w:r w:rsidRPr="00AC0DA2">
        <w:t xml:space="preserve">with the expectation that </w:t>
      </w:r>
      <w:r w:rsidR="002E156A" w:rsidRPr="00AC0DA2">
        <w:t xml:space="preserve">the role of various agent </w:t>
      </w:r>
      <w:r w:rsidR="00835385" w:rsidRPr="00AC0DA2">
        <w:t>could</w:t>
      </w:r>
      <w:r w:rsidR="002E156A" w:rsidRPr="00AC0DA2">
        <w:t xml:space="preserve"> be adjusted </w:t>
      </w:r>
      <w:r w:rsidRPr="00AC0DA2">
        <w:t>as the study progresses</w:t>
      </w:r>
      <w:r w:rsidR="00415B31" w:rsidRPr="00B038B9">
        <w:t>:</w:t>
      </w:r>
    </w:p>
    <w:p w14:paraId="7469EE94" w14:textId="293E313C" w:rsidR="00DE1459" w:rsidRDefault="00DE1459" w:rsidP="00F51F88">
      <w:pPr>
        <w:jc w:val="center"/>
        <w:rPr>
          <w:sz w:val="22"/>
          <w:szCs w:val="22"/>
          <w:lang w:val="x-none"/>
        </w:rPr>
      </w:pPr>
      <w:r w:rsidRPr="00B038B9">
        <w:rPr>
          <w:sz w:val="22"/>
          <w:szCs w:val="22"/>
          <w:lang w:val="x-none"/>
        </w:rPr>
        <w:object w:dxaOrig="12990" w:dyaOrig="4515" w14:anchorId="1EF288FF">
          <v:shape id="_x0000_i1027" type="#_x0000_t75" style="width:321.4pt;height:112.3pt" o:ole="">
            <v:imagedata r:id="rId15" o:title=""/>
          </v:shape>
          <o:OLEObject Type="Embed" ProgID="Visio.Drawing.15" ShapeID="_x0000_i1027" DrawAspect="Content" ObjectID="_1831037746" r:id="rId16"/>
        </w:object>
      </w:r>
    </w:p>
    <w:p w14:paraId="5938E0B7" w14:textId="05EE216C" w:rsidR="00E413D4" w:rsidRPr="00EB40ED" w:rsidRDefault="00E413D4" w:rsidP="00EB40ED">
      <w:pPr>
        <w:jc w:val="center"/>
        <w:rPr>
          <w:rFonts w:eastAsia="DengXian"/>
          <w:b/>
          <w:bCs/>
          <w:lang w:eastAsia="zh-CN"/>
        </w:rPr>
      </w:pPr>
      <w:r w:rsidRPr="00EB40ED">
        <w:rPr>
          <w:b/>
          <w:bCs/>
        </w:rPr>
        <w:t xml:space="preserve">Figure </w:t>
      </w:r>
      <w:r w:rsidR="00500B86" w:rsidRPr="00EB40ED">
        <w:rPr>
          <w:b/>
          <w:bCs/>
        </w:rPr>
        <w:t>6.18.Y.2-</w:t>
      </w:r>
      <w:r w:rsidR="00E52A33">
        <w:rPr>
          <w:b/>
          <w:bCs/>
        </w:rPr>
        <w:t>1</w:t>
      </w:r>
      <w:r w:rsidRPr="00EB40ED">
        <w:rPr>
          <w:b/>
          <w:bCs/>
        </w:rPr>
        <w:t xml:space="preserve">: </w:t>
      </w:r>
      <w:r w:rsidR="00500B86" w:rsidRPr="00EB40ED">
        <w:rPr>
          <w:b/>
          <w:bCs/>
          <w:lang w:eastAsia="zh-CN"/>
        </w:rPr>
        <w:t>Multiple types of</w:t>
      </w:r>
      <w:r w:rsidR="00AC0DA2">
        <w:rPr>
          <w:b/>
          <w:bCs/>
          <w:lang w:eastAsia="zh-CN"/>
        </w:rPr>
        <w:t xml:space="preserve"> </w:t>
      </w:r>
      <w:r w:rsidR="00500B86" w:rsidRPr="00EB40ED">
        <w:rPr>
          <w:b/>
          <w:bCs/>
          <w:lang w:eastAsia="zh-CN"/>
        </w:rPr>
        <w:t>N</w:t>
      </w:r>
      <w:r w:rsidR="007B71D2">
        <w:rPr>
          <w:b/>
          <w:bCs/>
          <w:lang w:eastAsia="zh-CN"/>
        </w:rPr>
        <w:t>etwork</w:t>
      </w:r>
      <w:r w:rsidR="00500B86" w:rsidRPr="00EB40ED">
        <w:rPr>
          <w:b/>
          <w:bCs/>
          <w:lang w:eastAsia="zh-CN"/>
        </w:rPr>
        <w:t xml:space="preserve"> AI Agents</w:t>
      </w:r>
      <w:r w:rsidRPr="00EB40ED">
        <w:rPr>
          <w:b/>
          <w:bCs/>
          <w:lang w:eastAsia="zh-CN"/>
        </w:rPr>
        <w:t>.</w:t>
      </w:r>
    </w:p>
    <w:p w14:paraId="37B29632" w14:textId="77777777" w:rsidR="00E413D4" w:rsidRPr="00E413D4" w:rsidRDefault="00E413D4" w:rsidP="00F51F88">
      <w:pPr>
        <w:jc w:val="center"/>
        <w:rPr>
          <w:sz w:val="22"/>
          <w:szCs w:val="22"/>
        </w:rPr>
      </w:pPr>
    </w:p>
    <w:p w14:paraId="78FFFF47" w14:textId="77777777" w:rsidR="00415B31" w:rsidRPr="00B038B9" w:rsidRDefault="00415B31" w:rsidP="00B038B9">
      <w:pPr>
        <w:rPr>
          <w:sz w:val="22"/>
          <w:szCs w:val="22"/>
          <w:lang w:val="x-none"/>
        </w:rPr>
      </w:pPr>
      <w:r w:rsidRPr="00B038B9">
        <w:rPr>
          <w:sz w:val="22"/>
          <w:szCs w:val="22"/>
          <w:lang w:val="en-US"/>
        </w:rPr>
        <w:t>-</w:t>
      </w:r>
      <w:r w:rsidRPr="00B038B9">
        <w:rPr>
          <w:sz w:val="22"/>
          <w:szCs w:val="22"/>
          <w:lang w:val="x-none"/>
        </w:rPr>
        <w:tab/>
      </w:r>
      <w:r w:rsidRPr="00CF7453">
        <w:rPr>
          <w:b/>
          <w:bCs/>
          <w:sz w:val="22"/>
          <w:szCs w:val="22"/>
          <w:lang w:val="x-none"/>
        </w:rPr>
        <w:t>Planning Agent</w:t>
      </w:r>
    </w:p>
    <w:p w14:paraId="175C4811" w14:textId="77777777" w:rsidR="004062F3" w:rsidRPr="00FC0634" w:rsidRDefault="004062F3" w:rsidP="00FC0634">
      <w:pPr>
        <w:rPr>
          <w:lang w:val="x-none"/>
        </w:rPr>
      </w:pPr>
      <w:r w:rsidRPr="00FC0634">
        <w:t xml:space="preserve">Planning Agent is acting as the leading agent to coordinate other Network AI agents to </w:t>
      </w:r>
      <w:proofErr w:type="spellStart"/>
      <w:r w:rsidRPr="00FC0634">
        <w:t>fulfill</w:t>
      </w:r>
      <w:proofErr w:type="spellEnd"/>
      <w:r w:rsidRPr="00FC0634">
        <w:t xml:space="preserve"> the service</w:t>
      </w:r>
      <w:r w:rsidRPr="00FC0634">
        <w:rPr>
          <w:lang w:val="x-none"/>
        </w:rPr>
        <w:t xml:space="preserve"> requests. The main functions of planning agent include:</w:t>
      </w:r>
    </w:p>
    <w:p w14:paraId="4A4562A2" w14:textId="0844267A" w:rsidR="004062F3" w:rsidRPr="00FC0634" w:rsidRDefault="004062F3" w:rsidP="00FC0634">
      <w:pPr>
        <w:pStyle w:val="B1"/>
      </w:pPr>
      <w:r w:rsidRPr="00FC0634">
        <w:rPr>
          <w:lang w:val="en-US"/>
        </w:rPr>
        <w:t>-</w:t>
      </w:r>
      <w:r w:rsidRPr="00FC0634">
        <w:rPr>
          <w:lang w:val="en-US"/>
        </w:rPr>
        <w:tab/>
      </w:r>
      <w:r w:rsidR="007956D3" w:rsidRPr="00FC0634">
        <w:rPr>
          <w:lang w:val="en-US"/>
        </w:rPr>
        <w:t>U</w:t>
      </w:r>
      <w:proofErr w:type="spellStart"/>
      <w:r w:rsidRPr="00FC0634">
        <w:t>nderstand</w:t>
      </w:r>
      <w:proofErr w:type="spellEnd"/>
      <w:r w:rsidRPr="00FC0634">
        <w:t xml:space="preserve"> the service requests</w:t>
      </w:r>
      <w:r w:rsidR="00F76DCC" w:rsidRPr="00F76DCC">
        <w:rPr>
          <w:lang w:val="en-US"/>
        </w:rPr>
        <w:t xml:space="preserve"> </w:t>
      </w:r>
      <w:r w:rsidRPr="00FC0634">
        <w:t xml:space="preserve">and analyze user requirements, verify the network constraints, </w:t>
      </w:r>
      <w:r w:rsidRPr="00FC0634">
        <w:rPr>
          <w:lang w:val="en-US"/>
        </w:rPr>
        <w:t xml:space="preserve">as explained in clause 6.18.Y.4, </w:t>
      </w:r>
      <w:r w:rsidRPr="00FC0634">
        <w:t>evaluate the feasibility and potential risks based on internal model, operator service policy, service guideline and network conditions etc.</w:t>
      </w:r>
    </w:p>
    <w:p w14:paraId="62E5AC01" w14:textId="11753CE7" w:rsidR="004062F3" w:rsidRPr="00FC0634" w:rsidRDefault="004062F3" w:rsidP="00FC0634">
      <w:pPr>
        <w:pStyle w:val="B1"/>
      </w:pPr>
      <w:r w:rsidRPr="00FC0634">
        <w:rPr>
          <w:lang w:val="en-US"/>
        </w:rPr>
        <w:t>-</w:t>
      </w:r>
      <w:r w:rsidRPr="00FC0634">
        <w:rPr>
          <w:lang w:val="en-US"/>
        </w:rPr>
        <w:tab/>
      </w:r>
      <w:r w:rsidR="000763B3" w:rsidRPr="00FC0634">
        <w:rPr>
          <w:lang w:val="en-US"/>
        </w:rPr>
        <w:t>D</w:t>
      </w:r>
      <w:proofErr w:type="spellStart"/>
      <w:r w:rsidR="000763B3" w:rsidRPr="00FC0634">
        <w:t>ecompose</w:t>
      </w:r>
      <w:proofErr w:type="spellEnd"/>
      <w:r w:rsidR="000763B3" w:rsidRPr="00FC0634">
        <w:t xml:space="preserve"> the service request into manageable and executable subtasks and composes the corresponding dynamic workflow or procedures.</w:t>
      </w:r>
    </w:p>
    <w:p w14:paraId="1A6EF300" w14:textId="004FCCA2" w:rsidR="001E0C16" w:rsidRPr="00FC0634" w:rsidRDefault="004062F3" w:rsidP="00FC0634">
      <w:pPr>
        <w:pStyle w:val="B1"/>
      </w:pPr>
      <w:r w:rsidRPr="00FC0634">
        <w:rPr>
          <w:lang w:val="en-US"/>
        </w:rPr>
        <w:t>-</w:t>
      </w:r>
      <w:r w:rsidRPr="00FC0634">
        <w:rPr>
          <w:lang w:val="en-US"/>
        </w:rPr>
        <w:tab/>
      </w:r>
      <w:r w:rsidR="001E0C16" w:rsidRPr="00FC0634">
        <w:rPr>
          <w:lang w:val="en-US"/>
        </w:rPr>
        <w:t>C</w:t>
      </w:r>
      <w:proofErr w:type="spellStart"/>
      <w:r w:rsidRPr="00FC0634">
        <w:t>oordinate</w:t>
      </w:r>
      <w:proofErr w:type="spellEnd"/>
      <w:r w:rsidRPr="00FC0634">
        <w:t xml:space="preserve"> with other network entities (e.g., NW-Agents) and tools to </w:t>
      </w:r>
      <w:r w:rsidRPr="00FC0634">
        <w:rPr>
          <w:lang w:val="en-US"/>
        </w:rPr>
        <w:t>fulfill</w:t>
      </w:r>
      <w:r w:rsidRPr="00FC0634">
        <w:t xml:space="preserve"> the service requests</w:t>
      </w:r>
      <w:r w:rsidR="000763B3" w:rsidRPr="00FC0634">
        <w:t>.</w:t>
      </w:r>
    </w:p>
    <w:p w14:paraId="2B82851A" w14:textId="493F7CE2" w:rsidR="001E0C16" w:rsidRPr="00FC0634" w:rsidRDefault="001E0C16" w:rsidP="00FC0634">
      <w:pPr>
        <w:pStyle w:val="B1"/>
      </w:pPr>
      <w:r w:rsidRPr="00FC0634">
        <w:t>-</w:t>
      </w:r>
      <w:r w:rsidRPr="00FC0634">
        <w:tab/>
        <w:t>Control and manage the task‑execution process by monitoring the progress of each assigned subtask, updating the execution plan as needed, and optimizing workflows based on real‑time execution status.</w:t>
      </w:r>
    </w:p>
    <w:p w14:paraId="61DA5ADF" w14:textId="77777777" w:rsidR="006C533D" w:rsidRDefault="006C533D" w:rsidP="004062F3">
      <w:pPr>
        <w:ind w:left="284" w:firstLine="284"/>
        <w:rPr>
          <w:sz w:val="22"/>
          <w:szCs w:val="22"/>
        </w:rPr>
      </w:pPr>
    </w:p>
    <w:p w14:paraId="36502A48" w14:textId="77777777" w:rsidR="006C533D" w:rsidRPr="00B038B9" w:rsidRDefault="006C533D" w:rsidP="006C533D">
      <w:pPr>
        <w:rPr>
          <w:sz w:val="22"/>
          <w:szCs w:val="22"/>
          <w:lang w:val="x-none"/>
        </w:rPr>
      </w:pPr>
      <w:r w:rsidRPr="00B038B9">
        <w:rPr>
          <w:sz w:val="22"/>
          <w:szCs w:val="22"/>
          <w:lang w:val="en-US"/>
        </w:rPr>
        <w:lastRenderedPageBreak/>
        <w:t>-</w:t>
      </w:r>
      <w:r w:rsidRPr="00B038B9">
        <w:rPr>
          <w:sz w:val="22"/>
          <w:szCs w:val="22"/>
          <w:lang w:val="x-none"/>
        </w:rPr>
        <w:tab/>
      </w:r>
      <w:r>
        <w:rPr>
          <w:b/>
          <w:bCs/>
          <w:sz w:val="22"/>
          <w:szCs w:val="22"/>
          <w:lang w:val="x-none"/>
        </w:rPr>
        <w:t>Connection Agent</w:t>
      </w:r>
    </w:p>
    <w:p w14:paraId="3C72DE6E" w14:textId="36EE28F3" w:rsidR="006C533D" w:rsidRPr="00FC0634" w:rsidRDefault="006C533D" w:rsidP="00FC0634">
      <w:r w:rsidRPr="00FC0634">
        <w:t xml:space="preserve">Connection Agent is </w:t>
      </w:r>
      <w:r w:rsidRPr="00FC0634">
        <w:rPr>
          <w:lang w:val="en-US"/>
        </w:rPr>
        <w:t>responsible</w:t>
      </w:r>
      <w:r w:rsidRPr="00FC0634">
        <w:t xml:space="preserve"> for </w:t>
      </w:r>
      <w:r w:rsidR="000763B3" w:rsidRPr="00FC0634">
        <w:rPr>
          <w:lang w:val="en-US"/>
        </w:rPr>
        <w:t>fulfill</w:t>
      </w:r>
      <w:r w:rsidR="00860F8F" w:rsidRPr="00FC0634">
        <w:rPr>
          <w:lang w:val="en-US"/>
        </w:rPr>
        <w:t>ing</w:t>
      </w:r>
      <w:r w:rsidR="000763B3" w:rsidRPr="00FC0634">
        <w:rPr>
          <w:lang w:val="en-US"/>
        </w:rPr>
        <w:t xml:space="preserve"> the </w:t>
      </w:r>
      <w:r w:rsidRPr="00FC0634">
        <w:t>connection services</w:t>
      </w:r>
      <w:r w:rsidR="000763B3" w:rsidRPr="00FC0634">
        <w:rPr>
          <w:lang w:val="en-US"/>
        </w:rPr>
        <w:t xml:space="preserve"> request or tasks</w:t>
      </w:r>
      <w:r w:rsidRPr="00FC0634">
        <w:t xml:space="preserve">, providing tailored connection services and experience guarantee, </w:t>
      </w:r>
      <w:r w:rsidR="000763B3" w:rsidRPr="00FC0634">
        <w:rPr>
          <w:lang w:val="en-US"/>
        </w:rPr>
        <w:t>leveraging appropriate tools to fulfil connection‑related service request or tasks</w:t>
      </w:r>
      <w:r w:rsidRPr="00FC0634">
        <w:t>.</w:t>
      </w:r>
      <w:r w:rsidR="000763B3" w:rsidRPr="00FC0634">
        <w:rPr>
          <w:lang w:val="en-US"/>
        </w:rPr>
        <w:t xml:space="preserve"> </w:t>
      </w:r>
      <w:r w:rsidRPr="00FC0634">
        <w:t>The main functions of connection agent include:</w:t>
      </w:r>
    </w:p>
    <w:p w14:paraId="1DCBE65F" w14:textId="6DCD6CA7" w:rsidR="006C533D" w:rsidRPr="00FC0634" w:rsidRDefault="006C533D" w:rsidP="00FC0634">
      <w:pPr>
        <w:pStyle w:val="B1"/>
      </w:pPr>
      <w:r w:rsidRPr="00FC0634">
        <w:rPr>
          <w:lang w:val="en-US"/>
        </w:rPr>
        <w:t>-</w:t>
      </w:r>
      <w:r w:rsidRPr="00FC0634">
        <w:rPr>
          <w:lang w:val="en-US"/>
        </w:rPr>
        <w:tab/>
      </w:r>
      <w:r w:rsidRPr="00AC0DA2">
        <w:t>Understand connection related request</w:t>
      </w:r>
      <w:r w:rsidR="0019486C" w:rsidRPr="00AC0DA2">
        <w:rPr>
          <w:lang w:val="en-US"/>
        </w:rPr>
        <w:t>s</w:t>
      </w:r>
      <w:r w:rsidR="00A51172" w:rsidRPr="00AC0DA2">
        <w:rPr>
          <w:lang w:val="en-US"/>
        </w:rPr>
        <w:t>.</w:t>
      </w:r>
    </w:p>
    <w:p w14:paraId="32519E22" w14:textId="77777777" w:rsidR="006C533D" w:rsidRPr="00FC0634" w:rsidRDefault="006C533D" w:rsidP="00FC0634">
      <w:pPr>
        <w:pStyle w:val="B1"/>
      </w:pPr>
      <w:r w:rsidRPr="00FC0634">
        <w:rPr>
          <w:lang w:val="en-US"/>
        </w:rPr>
        <w:t>-</w:t>
      </w:r>
      <w:r w:rsidRPr="00FC0634">
        <w:rPr>
          <w:lang w:val="en-US"/>
        </w:rPr>
        <w:tab/>
        <w:t xml:space="preserve">Provide </w:t>
      </w:r>
      <w:r w:rsidRPr="00FC0634">
        <w:t>proactive, seamless, personalized and service-aware connection assurance, deliver differentiated runtime experience guarantees per UE, session or flow, adapting to real-time network conditions, historical behavioral patterns, individual preference profiles, etc.</w:t>
      </w:r>
    </w:p>
    <w:p w14:paraId="15217929" w14:textId="71D24395" w:rsidR="006C533D" w:rsidRPr="00FC0634" w:rsidRDefault="00BF73C9" w:rsidP="00FC0634">
      <w:pPr>
        <w:pStyle w:val="B1"/>
      </w:pPr>
      <w:r w:rsidRPr="00FC0634">
        <w:rPr>
          <w:lang w:val="en-US"/>
        </w:rPr>
        <w:t>-</w:t>
      </w:r>
      <w:r w:rsidR="006C533D" w:rsidRPr="00FC0634">
        <w:tab/>
      </w:r>
      <w:r w:rsidR="006C533D" w:rsidRPr="00FC0634">
        <w:rPr>
          <w:lang w:val="en-US"/>
        </w:rPr>
        <w:t>Trigger standardized procedures or</w:t>
      </w:r>
      <w:r w:rsidR="006C533D" w:rsidRPr="00FC0634">
        <w:t xml:space="preserve"> compos</w:t>
      </w:r>
      <w:r w:rsidR="006C533D" w:rsidRPr="00FC0634">
        <w:rPr>
          <w:lang w:val="en-US"/>
        </w:rPr>
        <w:t>e</w:t>
      </w:r>
      <w:r w:rsidR="006C533D" w:rsidRPr="00FC0634">
        <w:t xml:space="preserve"> of dynamic procedures based on new NFs/network capabilities, and insert or replace part of the standardized procedures to provide tailored connection services for users.</w:t>
      </w:r>
    </w:p>
    <w:p w14:paraId="2A778DA9" w14:textId="245A1BB9" w:rsidR="00054C11" w:rsidRPr="00FC0634" w:rsidRDefault="00054C11" w:rsidP="00FC0634">
      <w:pPr>
        <w:pStyle w:val="B1"/>
        <w:rPr>
          <w:lang w:val="en-US"/>
        </w:rPr>
      </w:pPr>
      <w:r w:rsidRPr="00FC0634">
        <w:rPr>
          <w:lang w:val="en-US"/>
        </w:rPr>
        <w:t>-</w:t>
      </w:r>
      <w:r w:rsidRPr="00FC0634">
        <w:rPr>
          <w:lang w:val="en-US"/>
        </w:rPr>
        <w:tab/>
      </w:r>
      <w:r w:rsidR="00860F8F" w:rsidRPr="00FC0634">
        <w:rPr>
          <w:lang w:val="en-US"/>
        </w:rPr>
        <w:t>Control and manage task execution by monitoring subtask progress and the resulting connection‑service experience, update workflows and adjust network parameter configurations in real time, if needed</w:t>
      </w:r>
      <w:r w:rsidRPr="00FC0634">
        <w:rPr>
          <w:lang w:val="en-US"/>
        </w:rPr>
        <w:t>.</w:t>
      </w:r>
    </w:p>
    <w:p w14:paraId="2FE64367" w14:textId="77777777" w:rsidR="001422D5" w:rsidRPr="00054C11" w:rsidRDefault="001422D5" w:rsidP="00856EBD">
      <w:pPr>
        <w:pStyle w:val="B2"/>
        <w:rPr>
          <w:sz w:val="22"/>
          <w:szCs w:val="22"/>
          <w:lang w:val="en-US"/>
        </w:rPr>
      </w:pPr>
    </w:p>
    <w:p w14:paraId="13C12A5D" w14:textId="3BE5F918" w:rsidR="00856EBD" w:rsidRPr="00B038B9" w:rsidRDefault="00856EBD" w:rsidP="00856EBD">
      <w:pPr>
        <w:rPr>
          <w:sz w:val="22"/>
          <w:szCs w:val="22"/>
          <w:lang w:val="x-none"/>
        </w:rPr>
      </w:pPr>
      <w:r w:rsidRPr="00856EBD">
        <w:rPr>
          <w:b/>
          <w:bCs/>
          <w:sz w:val="22"/>
          <w:szCs w:val="22"/>
          <w:lang w:val="en-US"/>
        </w:rPr>
        <w:t>-</w:t>
      </w:r>
      <w:r w:rsidRPr="00856EBD">
        <w:rPr>
          <w:b/>
          <w:bCs/>
          <w:sz w:val="22"/>
          <w:szCs w:val="22"/>
          <w:lang w:val="en-US"/>
        </w:rPr>
        <w:tab/>
      </w:r>
      <w:r>
        <w:rPr>
          <w:b/>
          <w:bCs/>
          <w:sz w:val="22"/>
          <w:szCs w:val="22"/>
          <w:lang w:val="x-none"/>
        </w:rPr>
        <w:t>Data Agent</w:t>
      </w:r>
    </w:p>
    <w:p w14:paraId="748300D5" w14:textId="20AA1127" w:rsidR="00856EBD" w:rsidRPr="00FC0634" w:rsidRDefault="00856EBD" w:rsidP="00FC0634">
      <w:r w:rsidRPr="00FC0634">
        <w:t>Data</w:t>
      </w:r>
      <w:r w:rsidR="00860F8F" w:rsidRPr="00FC0634">
        <w:t xml:space="preserve"> Agent is responsible for </w:t>
      </w:r>
      <w:r w:rsidR="00860F8F" w:rsidRPr="00FC0634">
        <w:rPr>
          <w:lang w:val="en-US"/>
        </w:rPr>
        <w:t>fulfill</w:t>
      </w:r>
      <w:r w:rsidR="00860F8F" w:rsidRPr="00FC0634">
        <w:t xml:space="preserve"> data‑related service</w:t>
      </w:r>
      <w:r w:rsidR="00860F8F" w:rsidRPr="00FC0634">
        <w:rPr>
          <w:lang w:val="en-US"/>
        </w:rPr>
        <w:t xml:space="preserve"> requests or tasks</w:t>
      </w:r>
      <w:r w:rsidR="00860F8F" w:rsidRPr="00FC0634">
        <w:t xml:space="preserve">, </w:t>
      </w:r>
      <w:r w:rsidR="00860F8F" w:rsidRPr="00FC0634">
        <w:rPr>
          <w:lang w:val="en-US"/>
        </w:rPr>
        <w:t>providing</w:t>
      </w:r>
      <w:r w:rsidR="00860F8F" w:rsidRPr="00FC0634">
        <w:t xml:space="preserve"> efficient, secure, and context‑aware data</w:t>
      </w:r>
      <w:r w:rsidR="00860F8F" w:rsidRPr="00FC0634">
        <w:rPr>
          <w:lang w:val="en-US"/>
        </w:rPr>
        <w:t xml:space="preserve"> handling and provisioning</w:t>
      </w:r>
      <w:r w:rsidR="00860F8F" w:rsidRPr="00FC0634">
        <w:t xml:space="preserve"> within the 6G Core</w:t>
      </w:r>
      <w:r w:rsidR="00860F8F" w:rsidRPr="00FC0634">
        <w:rPr>
          <w:lang w:val="en-US"/>
        </w:rPr>
        <w:t>, leveraging appropriate tools to fulfil data‑related service request or tasks</w:t>
      </w:r>
      <w:r w:rsidR="00860F8F" w:rsidRPr="00FC0634">
        <w:t>.</w:t>
      </w:r>
      <w:r w:rsidR="00860F8F" w:rsidRPr="00FC0634">
        <w:rPr>
          <w:lang w:val="en-US"/>
        </w:rPr>
        <w:t xml:space="preserve"> </w:t>
      </w:r>
      <w:r w:rsidR="00860F8F" w:rsidRPr="00FC0634">
        <w:t xml:space="preserve"> The main functions of </w:t>
      </w:r>
      <w:r w:rsidR="00860F8F" w:rsidRPr="00FC0634">
        <w:rPr>
          <w:lang w:val="en-US"/>
        </w:rPr>
        <w:t>data</w:t>
      </w:r>
      <w:r w:rsidR="00860F8F" w:rsidRPr="00FC0634">
        <w:t xml:space="preserve"> agent include</w:t>
      </w:r>
      <w:r w:rsidRPr="00FC0634">
        <w:t>:</w:t>
      </w:r>
    </w:p>
    <w:p w14:paraId="5502F293" w14:textId="5A8990E8" w:rsidR="0019486C" w:rsidRDefault="00856EBD" w:rsidP="00FC0634">
      <w:pPr>
        <w:pStyle w:val="B1"/>
      </w:pPr>
      <w:r w:rsidRPr="00AC0DA2">
        <w:rPr>
          <w:lang w:val="en-US"/>
        </w:rPr>
        <w:t>-</w:t>
      </w:r>
      <w:r w:rsidR="0019486C" w:rsidRPr="00AC0DA2">
        <w:rPr>
          <w:lang w:val="en-US"/>
        </w:rPr>
        <w:tab/>
        <w:t>Understand</w:t>
      </w:r>
      <w:r w:rsidR="00860F8F" w:rsidRPr="00AC0DA2">
        <w:rPr>
          <w:lang w:val="en-US"/>
        </w:rPr>
        <w:t xml:space="preserve"> </w:t>
      </w:r>
      <w:r w:rsidR="00860F8F" w:rsidRPr="00AC0DA2">
        <w:t xml:space="preserve">data </w:t>
      </w:r>
      <w:r w:rsidR="0019486C" w:rsidRPr="00AC0DA2">
        <w:rPr>
          <w:lang w:val="en-US"/>
        </w:rPr>
        <w:t xml:space="preserve">related </w:t>
      </w:r>
      <w:r w:rsidR="00860F8F" w:rsidRPr="00AC0DA2">
        <w:t>requ</w:t>
      </w:r>
      <w:r w:rsidR="001422D5" w:rsidRPr="00AC0DA2">
        <w:rPr>
          <w:lang w:val="en-US"/>
        </w:rPr>
        <w:t>est</w:t>
      </w:r>
      <w:r w:rsidR="0019486C" w:rsidRPr="00AC0DA2">
        <w:rPr>
          <w:lang w:val="en-US"/>
        </w:rPr>
        <w:t>s.</w:t>
      </w:r>
    </w:p>
    <w:p w14:paraId="60C3DD6B" w14:textId="332EDA4D" w:rsidR="00856EBD" w:rsidRPr="00FC0634" w:rsidRDefault="0019486C" w:rsidP="00FC0634">
      <w:pPr>
        <w:pStyle w:val="B1"/>
      </w:pPr>
      <w:r w:rsidRPr="0019486C">
        <w:rPr>
          <w:lang w:val="en-US"/>
        </w:rPr>
        <w:t>-</w:t>
      </w:r>
      <w:r w:rsidRPr="0019486C">
        <w:rPr>
          <w:lang w:val="en-US"/>
        </w:rPr>
        <w:tab/>
        <w:t>P</w:t>
      </w:r>
      <w:proofErr w:type="spellStart"/>
      <w:r w:rsidR="00860F8F" w:rsidRPr="00FC0634">
        <w:t>erform</w:t>
      </w:r>
      <w:proofErr w:type="spellEnd"/>
      <w:r w:rsidR="00860F8F" w:rsidRPr="00FC0634">
        <w:t xml:space="preserve"> dynamic </w:t>
      </w:r>
      <w:r w:rsidRPr="0019486C">
        <w:rPr>
          <w:lang w:val="en-US"/>
        </w:rPr>
        <w:t>s</w:t>
      </w:r>
      <w:r>
        <w:rPr>
          <w:lang w:val="en-US"/>
        </w:rPr>
        <w:t>chedule</w:t>
      </w:r>
      <w:r w:rsidR="00860F8F" w:rsidRPr="00FC0634">
        <w:t>, configuration, and execution of data‑handling tasks. For example, the Data Agent may translate an intent‑based query into an ordered sequence of data‑handling operations with deterministic QoS requirements, such as data collection, data processing, data transformation, and data distribution.</w:t>
      </w:r>
    </w:p>
    <w:p w14:paraId="55123D64" w14:textId="7ADD479E" w:rsidR="00856EBD" w:rsidRPr="00FC0634" w:rsidRDefault="00856EBD" w:rsidP="00FC0634">
      <w:pPr>
        <w:pStyle w:val="B1"/>
      </w:pPr>
      <w:r w:rsidRPr="00FC0634">
        <w:rPr>
          <w:lang w:val="en-US"/>
        </w:rPr>
        <w:t>-</w:t>
      </w:r>
      <w:r w:rsidRPr="00FC0634">
        <w:rPr>
          <w:lang w:val="en-US"/>
        </w:rPr>
        <w:tab/>
      </w:r>
      <w:r w:rsidR="001422D5" w:rsidRPr="00FC0634">
        <w:rPr>
          <w:lang w:val="en-US"/>
        </w:rPr>
        <w:t>Exposes data to external entities when authorized. Such exposure and acquisition may rely on agentic mechanisms, such as A2A‑like or MCP‑like approaches, ensuring secure, policy‑compliant, and auditable data exchange.</w:t>
      </w:r>
    </w:p>
    <w:p w14:paraId="37CA1845" w14:textId="4CBF7EDE" w:rsidR="00856EBD" w:rsidRPr="00FC0634" w:rsidRDefault="00856EBD" w:rsidP="00FC0634">
      <w:pPr>
        <w:pStyle w:val="B1"/>
        <w:rPr>
          <w:lang w:val="en-US"/>
        </w:rPr>
      </w:pPr>
      <w:r w:rsidRPr="00FC0634">
        <w:rPr>
          <w:lang w:val="en-US"/>
        </w:rPr>
        <w:t>-</w:t>
      </w:r>
      <w:r w:rsidRPr="00FC0634">
        <w:rPr>
          <w:lang w:val="en-US"/>
        </w:rPr>
        <w:tab/>
      </w:r>
      <w:r w:rsidR="003C5840" w:rsidRPr="00FC0634">
        <w:rPr>
          <w:lang w:val="en-US"/>
        </w:rPr>
        <w:t xml:space="preserve">Invokes 6G network internal </w:t>
      </w:r>
      <w:r w:rsidR="0019486C">
        <w:rPr>
          <w:lang w:val="en-US"/>
        </w:rPr>
        <w:t xml:space="preserve">CN </w:t>
      </w:r>
      <w:r w:rsidR="003C5840" w:rsidRPr="00FC0634">
        <w:rPr>
          <w:lang w:val="en-US"/>
        </w:rPr>
        <w:t xml:space="preserve">NFs as tools or resources, and collaborates with the data framework, to be defined in KI#21, to </w:t>
      </w:r>
      <w:r w:rsidR="001422D5" w:rsidRPr="00FC0634">
        <w:rPr>
          <w:lang w:val="en-US"/>
        </w:rPr>
        <w:t>ensures that data operations are executed efficiently, adhere to operator policies, and meet the required performance and security constraints.</w:t>
      </w:r>
    </w:p>
    <w:p w14:paraId="11ED1F38" w14:textId="77777777" w:rsidR="001422D5" w:rsidRPr="00762408" w:rsidRDefault="001422D5" w:rsidP="00856EBD">
      <w:pPr>
        <w:pStyle w:val="B2"/>
        <w:rPr>
          <w:sz w:val="22"/>
          <w:szCs w:val="22"/>
          <w:lang w:val="en-US"/>
        </w:rPr>
      </w:pPr>
    </w:p>
    <w:p w14:paraId="4B0A3602" w14:textId="63BBD592" w:rsidR="00856EBD" w:rsidRPr="00762408" w:rsidRDefault="00856EBD" w:rsidP="00856EBD">
      <w:pPr>
        <w:rPr>
          <w:sz w:val="22"/>
          <w:szCs w:val="22"/>
          <w:lang w:val="x-none"/>
        </w:rPr>
      </w:pPr>
      <w:r w:rsidRPr="00762408">
        <w:rPr>
          <w:sz w:val="22"/>
          <w:szCs w:val="22"/>
          <w:lang w:val="en-US"/>
        </w:rPr>
        <w:t>-</w:t>
      </w:r>
      <w:r w:rsidRPr="00762408">
        <w:rPr>
          <w:sz w:val="22"/>
          <w:szCs w:val="22"/>
          <w:lang w:val="x-none"/>
        </w:rPr>
        <w:tab/>
      </w:r>
      <w:r w:rsidRPr="00762408">
        <w:rPr>
          <w:b/>
          <w:bCs/>
          <w:sz w:val="22"/>
          <w:szCs w:val="22"/>
          <w:lang w:val="en-US"/>
        </w:rPr>
        <w:t>Computing Agent</w:t>
      </w:r>
    </w:p>
    <w:p w14:paraId="61C6C35D" w14:textId="1611602D" w:rsidR="00856EBD" w:rsidRPr="00FC0634" w:rsidRDefault="00856EBD" w:rsidP="00FC0634">
      <w:r w:rsidRPr="00FC0634">
        <w:rPr>
          <w:lang w:val="en-US"/>
        </w:rPr>
        <w:t>Computing</w:t>
      </w:r>
      <w:r w:rsidR="0019486C">
        <w:rPr>
          <w:lang w:val="en-US"/>
        </w:rPr>
        <w:t xml:space="preserve"> </w:t>
      </w:r>
      <w:r w:rsidRPr="00FC0634">
        <w:rPr>
          <w:lang w:val="en-US"/>
        </w:rPr>
        <w:t>Agent</w:t>
      </w:r>
      <w:r w:rsidRPr="00FC0634">
        <w:t xml:space="preserve"> is </w:t>
      </w:r>
      <w:r w:rsidR="001422D5" w:rsidRPr="00FC0634">
        <w:t xml:space="preserve">responsible for </w:t>
      </w:r>
      <w:r w:rsidR="001422D5" w:rsidRPr="00FC0634">
        <w:rPr>
          <w:lang w:val="en-US"/>
        </w:rPr>
        <w:t>fulfill</w:t>
      </w:r>
      <w:r w:rsidR="001422D5" w:rsidRPr="00FC0634">
        <w:t xml:space="preserve"> </w:t>
      </w:r>
      <w:r w:rsidR="001422D5" w:rsidRPr="00FC0634">
        <w:rPr>
          <w:lang w:val="en-US"/>
        </w:rPr>
        <w:t>computing</w:t>
      </w:r>
      <w:r w:rsidR="001422D5" w:rsidRPr="00FC0634">
        <w:t>‑related service</w:t>
      </w:r>
      <w:r w:rsidR="001422D5" w:rsidRPr="00FC0634">
        <w:rPr>
          <w:lang w:val="en-US"/>
        </w:rPr>
        <w:t xml:space="preserve"> requests or tasks</w:t>
      </w:r>
      <w:r w:rsidRPr="00FC0634">
        <w:t xml:space="preserve">, providing tailored computing services and experience guarantee, </w:t>
      </w:r>
      <w:r w:rsidR="001422D5" w:rsidRPr="00FC0634">
        <w:t xml:space="preserve">leveraging appropriate tools to fulfil </w:t>
      </w:r>
      <w:r w:rsidR="001422D5" w:rsidRPr="00FC0634">
        <w:rPr>
          <w:lang w:val="en-US"/>
        </w:rPr>
        <w:t>computing</w:t>
      </w:r>
      <w:r w:rsidR="001422D5" w:rsidRPr="00FC0634">
        <w:t>‑related service request or tasks</w:t>
      </w:r>
      <w:r w:rsidRPr="00FC0634">
        <w:t xml:space="preserve">. The main functions of </w:t>
      </w:r>
      <w:r w:rsidR="001422D5" w:rsidRPr="00FC0634">
        <w:rPr>
          <w:lang w:val="en-US"/>
        </w:rPr>
        <w:t>computing</w:t>
      </w:r>
      <w:r w:rsidRPr="00FC0634">
        <w:t xml:space="preserve"> agent include:</w:t>
      </w:r>
    </w:p>
    <w:p w14:paraId="2141C26B" w14:textId="0ED7C856" w:rsidR="00856EBD" w:rsidRPr="00FC0634" w:rsidRDefault="00856EBD" w:rsidP="00FC0634">
      <w:pPr>
        <w:pStyle w:val="B1"/>
      </w:pPr>
      <w:r w:rsidRPr="00AC0DA2">
        <w:rPr>
          <w:lang w:val="en-US"/>
        </w:rPr>
        <w:t>-</w:t>
      </w:r>
      <w:r w:rsidRPr="00AC0DA2">
        <w:rPr>
          <w:lang w:val="en-US"/>
        </w:rPr>
        <w:tab/>
      </w:r>
      <w:r w:rsidR="0019486C" w:rsidRPr="00AC0DA2">
        <w:rPr>
          <w:lang w:val="en-US"/>
        </w:rPr>
        <w:t>Understand c</w:t>
      </w:r>
      <w:r w:rsidRPr="00AC0DA2">
        <w:rPr>
          <w:lang w:val="en-US"/>
        </w:rPr>
        <w:t xml:space="preserve">omputing </w:t>
      </w:r>
      <w:r w:rsidR="0019486C" w:rsidRPr="00AC0DA2">
        <w:rPr>
          <w:lang w:val="en-US"/>
        </w:rPr>
        <w:t>related requests</w:t>
      </w:r>
      <w:r w:rsidRPr="00AC0DA2">
        <w:t>.</w:t>
      </w:r>
    </w:p>
    <w:p w14:paraId="72CC5178" w14:textId="072D5773" w:rsidR="00856EBD" w:rsidRPr="00FC0634" w:rsidRDefault="00856EBD" w:rsidP="00FC0634">
      <w:pPr>
        <w:pStyle w:val="B1"/>
        <w:rPr>
          <w:rFonts w:eastAsiaTheme="minorEastAsia"/>
          <w:lang w:val="en-US" w:eastAsia="zh-CN"/>
        </w:rPr>
      </w:pPr>
      <w:r w:rsidRPr="00FC0634">
        <w:rPr>
          <w:rFonts w:eastAsiaTheme="minorEastAsia" w:hint="eastAsia"/>
          <w:lang w:val="en-US" w:eastAsia="zh-CN"/>
        </w:rPr>
        <w:t>-</w:t>
      </w:r>
      <w:r w:rsidRPr="00FC0634">
        <w:rPr>
          <w:rFonts w:eastAsiaTheme="minorEastAsia"/>
          <w:lang w:val="en-US" w:eastAsia="zh-CN"/>
        </w:rPr>
        <w:t xml:space="preserve">   </w:t>
      </w:r>
      <w:r w:rsidRPr="00FC0634">
        <w:t xml:space="preserve">Select </w:t>
      </w:r>
      <w:r w:rsidR="00F66043" w:rsidRPr="00FC0634">
        <w:t>appropriate tools required for each computing service task, e.g., dynamically determine and prepare the execution host environment, setup user plane for traffic associated with the computing service.</w:t>
      </w:r>
    </w:p>
    <w:p w14:paraId="235E5731" w14:textId="533EA9FB" w:rsidR="00856EBD" w:rsidRPr="00FC0634" w:rsidRDefault="00856EBD" w:rsidP="00FC0634">
      <w:pPr>
        <w:pStyle w:val="B1"/>
      </w:pPr>
      <w:r w:rsidRPr="00FC0634">
        <w:rPr>
          <w:lang w:val="en-US"/>
        </w:rPr>
        <w:t>-</w:t>
      </w:r>
      <w:r w:rsidRPr="00FC0634">
        <w:rPr>
          <w:lang w:val="en-US"/>
        </w:rPr>
        <w:tab/>
      </w:r>
      <w:r w:rsidR="00F66043" w:rsidRPr="00FC0634">
        <w:rPr>
          <w:lang w:val="en-US"/>
        </w:rPr>
        <w:t>D</w:t>
      </w:r>
      <w:proofErr w:type="spellStart"/>
      <w:r w:rsidR="00F66043" w:rsidRPr="00FC0634">
        <w:t>etermine</w:t>
      </w:r>
      <w:proofErr w:type="spellEnd"/>
      <w:r w:rsidR="00F66043" w:rsidRPr="00FC0634">
        <w:t xml:space="preserve"> the necessary computing‑service input parameters, such as required computing resources, based on the user request or intent.</w:t>
      </w:r>
    </w:p>
    <w:p w14:paraId="3BD2B683" w14:textId="38D87F9E" w:rsidR="00B7622D" w:rsidRPr="00FC0634" w:rsidRDefault="00856EBD" w:rsidP="00FC0634">
      <w:pPr>
        <w:pStyle w:val="B1"/>
      </w:pPr>
      <w:r w:rsidRPr="00FC0634">
        <w:rPr>
          <w:lang w:val="en-US"/>
        </w:rPr>
        <w:t>-</w:t>
      </w:r>
      <w:r w:rsidRPr="00FC0634">
        <w:rPr>
          <w:lang w:val="en-US"/>
        </w:rPr>
        <w:tab/>
      </w:r>
      <w:r w:rsidR="00F66043" w:rsidRPr="00FC0634">
        <w:t>Throughout execution, it monitors and manages the computing task, dynamically adjusting or optimizing computing requirements and parameters based on real‑time execution status to ensure efficient and reliable completion of the computing service</w:t>
      </w:r>
      <w:r w:rsidRPr="00FC0634">
        <w:t>.</w:t>
      </w:r>
    </w:p>
    <w:p w14:paraId="2059C058" w14:textId="76F12079" w:rsidR="002D305E" w:rsidRPr="00FC0634" w:rsidRDefault="00B7622D" w:rsidP="00FC0634">
      <w:r w:rsidRPr="00FC0634">
        <w:t xml:space="preserve">The interactions among multiple agents are illustrated in Figure 6.18.Y.2-2. </w:t>
      </w:r>
      <w:r w:rsidR="002D305E" w:rsidRPr="00FC0634">
        <w:t>The Planning Agent allocates subtasks to the appropriate Network Agents (NW‑Agents) based on their capabilities and provides each of them with the corresponding task information. After receiving their assignments, the NW‑Agents execute their respective tasks and report status updates and progress information back to the Planning Agent as required.</w:t>
      </w:r>
    </w:p>
    <w:p w14:paraId="4F643105" w14:textId="41BEC508" w:rsidR="002B5A9B" w:rsidRPr="00B85C3E" w:rsidRDefault="00420B52" w:rsidP="002D305E">
      <w:pPr>
        <w:rPr>
          <w:lang w:eastAsia="zh-CN"/>
        </w:rPr>
      </w:pPr>
      <w:r w:rsidRPr="00B85C3E">
        <w:rPr>
          <w:lang w:eastAsia="zh-CN"/>
        </w:rPr>
        <w:t>When multiple types/instances of N</w:t>
      </w:r>
      <w:r w:rsidR="007B71D2">
        <w:rPr>
          <w:lang w:eastAsia="zh-CN"/>
        </w:rPr>
        <w:t>etwork</w:t>
      </w:r>
      <w:r w:rsidRPr="00B85C3E">
        <w:rPr>
          <w:lang w:eastAsia="zh-CN"/>
        </w:rPr>
        <w:t xml:space="preserve"> AI Agents are deployed in the network, the UE-initiated NAS request (with or without intent included) would be always </w:t>
      </w:r>
      <w:r w:rsidR="00A1726B">
        <w:rPr>
          <w:lang w:eastAsia="zh-CN"/>
        </w:rPr>
        <w:t>routed, by SRF,</w:t>
      </w:r>
      <w:r w:rsidRPr="00B85C3E">
        <w:rPr>
          <w:lang w:eastAsia="zh-CN"/>
        </w:rPr>
        <w:t xml:space="preserve"> to an appropriate Network Agent,</w:t>
      </w:r>
      <w:r w:rsidR="00B85C3E" w:rsidRPr="00B85C3E">
        <w:rPr>
          <w:lang w:eastAsia="zh-CN"/>
        </w:rPr>
        <w:t xml:space="preserve"> </w:t>
      </w:r>
      <w:r w:rsidRPr="00B85C3E">
        <w:rPr>
          <w:lang w:eastAsia="zh-CN"/>
        </w:rPr>
        <w:t xml:space="preserve">which can then interact </w:t>
      </w:r>
      <w:r w:rsidRPr="00B85C3E">
        <w:rPr>
          <w:lang w:eastAsia="zh-CN"/>
        </w:rPr>
        <w:lastRenderedPageBreak/>
        <w:t xml:space="preserve">with other agents or invoke tools to fulfil the request. Different Network Agents are responsible for the handling of different service requests, for example, the connection agent handles connectivity service (e.g., access management service, session management service), while data agent and computing agent manage data service and computing service respectively. </w:t>
      </w:r>
    </w:p>
    <w:p w14:paraId="6C36B387" w14:textId="77777777" w:rsidR="002B5A9B" w:rsidRPr="002B5A9B" w:rsidRDefault="002B5A9B" w:rsidP="002B5A9B">
      <w:pPr>
        <w:rPr>
          <w:lang w:eastAsia="zh-CN"/>
        </w:rPr>
      </w:pPr>
    </w:p>
    <w:p w14:paraId="748601C8" w14:textId="4493B4ED" w:rsidR="0048207D" w:rsidRPr="00A656AE" w:rsidRDefault="002B5A9B" w:rsidP="002B5A9B">
      <w:pPr>
        <w:pStyle w:val="Heading5"/>
        <w:rPr>
          <w:lang w:eastAsia="zh-CN"/>
        </w:rPr>
      </w:pPr>
      <w:r>
        <w:rPr>
          <w:lang w:eastAsia="zh-CN"/>
        </w:rPr>
        <w:t xml:space="preserve">6.18.Y.2.1 </w:t>
      </w:r>
      <w:r w:rsidRPr="00A656AE">
        <w:rPr>
          <w:lang w:eastAsia="zh-CN"/>
        </w:rPr>
        <w:t>NW-Agent Discovery</w:t>
      </w:r>
      <w:r w:rsidRPr="00A656AE">
        <w:rPr>
          <w:rFonts w:asciiTheme="minorEastAsia" w:eastAsiaTheme="minorEastAsia" w:hAnsiTheme="minorEastAsia" w:hint="eastAsia"/>
          <w:lang w:eastAsia="zh-CN"/>
        </w:rPr>
        <w:t>,</w:t>
      </w:r>
      <w:r w:rsidRPr="00A656AE">
        <w:rPr>
          <w:lang w:eastAsia="zh-CN"/>
        </w:rPr>
        <w:t xml:space="preserve"> Selection and Communication</w:t>
      </w:r>
    </w:p>
    <w:p w14:paraId="46F7552F" w14:textId="4E999162" w:rsidR="0048207D" w:rsidRPr="00FC0634" w:rsidRDefault="00AE5ABF" w:rsidP="00FC0634">
      <w:pPr>
        <w:rPr>
          <w:lang w:eastAsia="zh-CN"/>
        </w:rPr>
      </w:pPr>
      <w:r w:rsidRPr="00FC0634">
        <w:rPr>
          <w:lang w:val="en-US"/>
        </w:rPr>
        <w:t>When multiple types/instances of N</w:t>
      </w:r>
      <w:r w:rsidR="007B71D2">
        <w:rPr>
          <w:lang w:val="en-US"/>
        </w:rPr>
        <w:t>etwork</w:t>
      </w:r>
      <w:r w:rsidRPr="00FC0634">
        <w:rPr>
          <w:lang w:val="en-US"/>
        </w:rPr>
        <w:t xml:space="preserve"> AI Agents are deployed in the network, to support agent discovery and selection</w:t>
      </w:r>
      <w:r w:rsidRPr="00FC0634">
        <w:rPr>
          <w:lang w:val="en-US" w:eastAsia="zh-CN"/>
        </w:rPr>
        <w:t xml:space="preserve">, an </w:t>
      </w:r>
      <w:r w:rsidR="0048207D" w:rsidRPr="00FC0634">
        <w:rPr>
          <w:lang w:eastAsia="zh-CN"/>
        </w:rPr>
        <w:t>Agent Repository Function (ARF)</w:t>
      </w:r>
      <w:r w:rsidRPr="00FC0634">
        <w:rPr>
          <w:lang w:eastAsia="zh-CN"/>
        </w:rPr>
        <w:t xml:space="preserve"> is</w:t>
      </w:r>
      <w:r w:rsidR="0048207D" w:rsidRPr="00FC0634">
        <w:rPr>
          <w:lang w:eastAsia="zh-CN"/>
        </w:rPr>
        <w:t xml:space="preserve"> defined. The ARF is responsible for storing, maintaining, and exposing information related to NW‑Agents, thereby facilitating their </w:t>
      </w:r>
      <w:r w:rsidR="00B7622D" w:rsidRPr="00FC0634">
        <w:rPr>
          <w:lang w:eastAsia="zh-CN"/>
        </w:rPr>
        <w:t xml:space="preserve">discovery and </w:t>
      </w:r>
      <w:r w:rsidR="0048207D" w:rsidRPr="00FC0634">
        <w:rPr>
          <w:lang w:eastAsia="zh-CN"/>
        </w:rPr>
        <w:t>use by other network entities.</w:t>
      </w:r>
    </w:p>
    <w:p w14:paraId="430DD92E" w14:textId="746B2F65" w:rsidR="00061A93" w:rsidRPr="00FC0634" w:rsidRDefault="00061A93" w:rsidP="00FC0634">
      <w:pPr>
        <w:pStyle w:val="B1"/>
        <w:rPr>
          <w:lang w:eastAsia="zh-CN"/>
        </w:rPr>
      </w:pPr>
      <w:r w:rsidRPr="00FC0634">
        <w:rPr>
          <w:lang w:val="en-US" w:eastAsia="zh-CN"/>
        </w:rPr>
        <w:t>-</w:t>
      </w:r>
      <w:r w:rsidRPr="00FC0634">
        <w:rPr>
          <w:lang w:val="en-US" w:eastAsia="zh-CN"/>
        </w:rPr>
        <w:tab/>
      </w:r>
      <w:r w:rsidR="0048207D" w:rsidRPr="00FC0634">
        <w:rPr>
          <w:lang w:eastAsia="zh-CN"/>
        </w:rPr>
        <w:t>The ARF support</w:t>
      </w:r>
      <w:r w:rsidR="00AE5ABF" w:rsidRPr="00FC0634">
        <w:rPr>
          <w:lang w:val="en-US" w:eastAsia="zh-CN"/>
        </w:rPr>
        <w:t>s</w:t>
      </w:r>
      <w:r w:rsidR="0048207D" w:rsidRPr="00FC0634">
        <w:rPr>
          <w:lang w:eastAsia="zh-CN"/>
        </w:rPr>
        <w:t xml:space="preserve"> NW‑Agent registration and management, whereby each NW‑Agent registers </w:t>
      </w:r>
      <w:r w:rsidR="0048207D" w:rsidRPr="00AC0DA2">
        <w:rPr>
          <w:lang w:eastAsia="zh-CN"/>
        </w:rPr>
        <w:t xml:space="preserve">its </w:t>
      </w:r>
      <w:r w:rsidR="0048207D" w:rsidRPr="00AC0DA2">
        <w:rPr>
          <w:i/>
          <w:iCs/>
          <w:lang w:eastAsia="zh-CN"/>
        </w:rPr>
        <w:t>Agent</w:t>
      </w:r>
      <w:r w:rsidR="00AE5ABF" w:rsidRPr="00AC0DA2">
        <w:rPr>
          <w:i/>
          <w:iCs/>
          <w:lang w:val="en-US" w:eastAsia="zh-CN"/>
        </w:rPr>
        <w:t xml:space="preserve"> </w:t>
      </w:r>
      <w:r w:rsidR="0048207D" w:rsidRPr="00AC0DA2">
        <w:rPr>
          <w:i/>
          <w:iCs/>
          <w:lang w:eastAsia="zh-CN"/>
        </w:rPr>
        <w:t>Profile</w:t>
      </w:r>
      <w:r w:rsidR="00C042CB" w:rsidRPr="00AC0DA2">
        <w:rPr>
          <w:rFonts w:asciiTheme="minorEastAsia" w:eastAsiaTheme="minorEastAsia" w:hAnsiTheme="minorEastAsia"/>
          <w:i/>
          <w:iCs/>
          <w:lang w:val="en-US" w:eastAsia="zh-CN"/>
        </w:rPr>
        <w:t xml:space="preserve">, </w:t>
      </w:r>
      <w:r w:rsidR="00C042CB" w:rsidRPr="00AC0DA2">
        <w:rPr>
          <w:lang w:val="en-GB"/>
        </w:rPr>
        <w:t>including identification and ability information,</w:t>
      </w:r>
      <w:r w:rsidR="00C042CB" w:rsidRPr="00AC0DA2">
        <w:rPr>
          <w:rFonts w:asciiTheme="minorEastAsia" w:eastAsiaTheme="minorEastAsia" w:hAnsiTheme="minorEastAsia"/>
          <w:i/>
          <w:iCs/>
          <w:lang w:val="en-US" w:eastAsia="zh-CN"/>
        </w:rPr>
        <w:t xml:space="preserve"> </w:t>
      </w:r>
      <w:r w:rsidR="0048207D" w:rsidRPr="00AC0DA2">
        <w:rPr>
          <w:lang w:eastAsia="zh-CN"/>
        </w:rPr>
        <w:t>with the ARF. The ARF also handles deregistration and profile</w:t>
      </w:r>
      <w:r w:rsidR="0048207D" w:rsidRPr="00FC0634">
        <w:rPr>
          <w:lang w:eastAsia="zh-CN"/>
        </w:rPr>
        <w:t xml:space="preserve"> updates throughout the lifecycle of </w:t>
      </w:r>
      <w:r w:rsidRPr="00FC0634">
        <w:rPr>
          <w:lang w:val="en-US" w:eastAsia="zh-CN"/>
        </w:rPr>
        <w:t>-</w:t>
      </w:r>
      <w:r w:rsidR="0048207D" w:rsidRPr="00FC0634">
        <w:rPr>
          <w:lang w:eastAsia="zh-CN"/>
        </w:rPr>
        <w:t xml:space="preserve">the NW‑Agent. </w:t>
      </w:r>
    </w:p>
    <w:p w14:paraId="1F99789A" w14:textId="3434BE19" w:rsidR="0048207D" w:rsidRPr="00FC0634" w:rsidRDefault="00061A93" w:rsidP="00FC0634">
      <w:pPr>
        <w:pStyle w:val="B1"/>
        <w:rPr>
          <w:lang w:eastAsia="zh-CN"/>
        </w:rPr>
      </w:pPr>
      <w:r w:rsidRPr="00FC0634">
        <w:rPr>
          <w:lang w:val="en-US" w:eastAsia="zh-CN"/>
        </w:rPr>
        <w:t>-</w:t>
      </w:r>
      <w:r w:rsidRPr="00FC0634">
        <w:rPr>
          <w:lang w:val="en-US" w:eastAsia="zh-CN"/>
        </w:rPr>
        <w:tab/>
      </w:r>
      <w:r w:rsidR="0048207D" w:rsidRPr="00FC0634">
        <w:rPr>
          <w:lang w:eastAsia="zh-CN"/>
        </w:rPr>
        <w:t>The ARF support</w:t>
      </w:r>
      <w:r w:rsidR="00AE5ABF" w:rsidRPr="00FC0634">
        <w:rPr>
          <w:lang w:val="en-US" w:eastAsia="zh-CN"/>
        </w:rPr>
        <w:t>s</w:t>
      </w:r>
      <w:r w:rsidR="0048207D" w:rsidRPr="00FC0634">
        <w:rPr>
          <w:lang w:eastAsia="zh-CN"/>
        </w:rPr>
        <w:t xml:space="preserve"> NW‑Agent discovery</w:t>
      </w:r>
      <w:r w:rsidR="00AE5ABF" w:rsidRPr="00FC0634">
        <w:rPr>
          <w:lang w:val="en-US" w:eastAsia="zh-CN"/>
        </w:rPr>
        <w:t xml:space="preserve"> and selection</w:t>
      </w:r>
      <w:r w:rsidR="0048207D" w:rsidRPr="00FC0634">
        <w:rPr>
          <w:lang w:eastAsia="zh-CN"/>
        </w:rPr>
        <w:t>, allowing a consumer—such as another NW‑Agent or a Network Function—to query the ARF to identify appropriate and available NW‑Agents capable of providing a required service.</w:t>
      </w:r>
    </w:p>
    <w:p w14:paraId="0178300A" w14:textId="5E09139B" w:rsidR="0006586D" w:rsidRPr="00FC0634" w:rsidRDefault="00A656AE" w:rsidP="00FC0634">
      <w:pPr>
        <w:rPr>
          <w:rFonts w:eastAsiaTheme="minorEastAsia"/>
          <w:lang w:eastAsia="zh-CN"/>
        </w:rPr>
      </w:pPr>
      <w:r w:rsidRPr="00FC0634">
        <w:rPr>
          <w:rFonts w:eastAsiaTheme="minorEastAsia"/>
          <w:lang w:eastAsia="zh-CN"/>
        </w:rPr>
        <w:t>Unlike the simple request–response pattern used in the current service‑based interfaces, interactions between AI agents are typically task‑oriented and may involve flexible, high‑level task descriptions. An NW‑Agent may issue a task request to another agent in a declarative manner—specifying the desired outcome without prescribing the exact operations or procedures to be executed. Thus,</w:t>
      </w:r>
      <w:r w:rsidR="00312C5C" w:rsidRPr="00FC0634">
        <w:rPr>
          <w:rFonts w:eastAsiaTheme="minorEastAsia"/>
          <w:lang w:eastAsia="zh-CN"/>
        </w:rPr>
        <w:t xml:space="preserve"> </w:t>
      </w:r>
      <w:r w:rsidR="00C2770D" w:rsidRPr="00FC0634">
        <w:rPr>
          <w:rFonts w:eastAsiaTheme="minorEastAsia"/>
          <w:lang w:eastAsia="zh-CN"/>
        </w:rPr>
        <w:t>A</w:t>
      </w:r>
      <w:r w:rsidR="00312C5C" w:rsidRPr="00FC0634">
        <w:rPr>
          <w:rFonts w:eastAsiaTheme="minorEastAsia"/>
          <w:lang w:eastAsia="zh-CN"/>
        </w:rPr>
        <w:t xml:space="preserve">n Agent based Interface (ABI) </w:t>
      </w:r>
      <w:r w:rsidRPr="00FC0634">
        <w:rPr>
          <w:rFonts w:eastAsiaTheme="minorEastAsia"/>
          <w:lang w:eastAsia="zh-CN"/>
        </w:rPr>
        <w:t xml:space="preserve">should </w:t>
      </w:r>
      <w:r w:rsidR="00312C5C" w:rsidRPr="00FC0634">
        <w:rPr>
          <w:rFonts w:eastAsiaTheme="minorEastAsia"/>
          <w:lang w:eastAsia="zh-CN"/>
        </w:rPr>
        <w:t>be designed</w:t>
      </w:r>
      <w:r w:rsidR="00DB25DF" w:rsidRPr="00FC0634">
        <w:rPr>
          <w:rFonts w:eastAsiaTheme="minorEastAsia"/>
          <w:lang w:eastAsia="zh-CN"/>
        </w:rPr>
        <w:t xml:space="preserve"> to</w:t>
      </w:r>
      <w:r w:rsidR="0006586D" w:rsidRPr="00FC0634">
        <w:rPr>
          <w:rFonts w:eastAsiaTheme="minorEastAsia"/>
          <w:lang w:eastAsia="zh-CN"/>
        </w:rPr>
        <w:t xml:space="preserve"> support </w:t>
      </w:r>
      <w:r w:rsidR="009700BB" w:rsidRPr="00FC0634">
        <w:rPr>
          <w:rFonts w:eastAsiaTheme="minorEastAsia"/>
          <w:lang w:eastAsia="zh-CN"/>
        </w:rPr>
        <w:t>inter-agent discovery, negotiation, and collaboration</w:t>
      </w:r>
      <w:r w:rsidR="0006586D" w:rsidRPr="00FC0634">
        <w:rPr>
          <w:rFonts w:eastAsiaTheme="minorEastAsia"/>
          <w:lang w:eastAsia="zh-CN"/>
        </w:rPr>
        <w:t>:</w:t>
      </w:r>
    </w:p>
    <w:p w14:paraId="478107AA" w14:textId="37CCCC2A" w:rsidR="002B5A9B" w:rsidRPr="00FC0634" w:rsidRDefault="00AE5ABF" w:rsidP="00FC0634">
      <w:pPr>
        <w:rPr>
          <w:lang w:eastAsia="zh-CN"/>
        </w:rPr>
      </w:pPr>
      <w:r w:rsidRPr="00FC0634">
        <w:rPr>
          <w:lang w:eastAsia="zh-CN"/>
        </w:rPr>
        <w:t xml:space="preserve">The details of NW-Agent discovery, selection, as well as multi-agent interactions will be discussed as the study progresses. </w:t>
      </w:r>
    </w:p>
    <w:p w14:paraId="4AD95E8B" w14:textId="572DB509" w:rsidR="00415B31" w:rsidRPr="00B038B9" w:rsidRDefault="00415B31" w:rsidP="002B5A9B"/>
    <w:p w14:paraId="1D842D94" w14:textId="4173F55F" w:rsidR="002A7904" w:rsidRPr="00E52A33" w:rsidRDefault="002A7904" w:rsidP="002A7904">
      <w:pPr>
        <w:pStyle w:val="Heading4"/>
        <w:rPr>
          <w:sz w:val="24"/>
          <w:szCs w:val="22"/>
        </w:rPr>
      </w:pPr>
      <w:r w:rsidRPr="00941BBF">
        <w:rPr>
          <w:sz w:val="24"/>
          <w:szCs w:val="22"/>
        </w:rPr>
        <w:t>6.</w:t>
      </w:r>
      <w:proofErr w:type="gramStart"/>
      <w:r w:rsidRPr="00941BBF">
        <w:rPr>
          <w:sz w:val="24"/>
          <w:szCs w:val="22"/>
        </w:rPr>
        <w:t>18.Y.</w:t>
      </w:r>
      <w:proofErr w:type="gramEnd"/>
      <w:r>
        <w:rPr>
          <w:sz w:val="24"/>
          <w:szCs w:val="22"/>
        </w:rPr>
        <w:t>3</w:t>
      </w:r>
      <w:r w:rsidRPr="00941BBF">
        <w:rPr>
          <w:sz w:val="24"/>
          <w:szCs w:val="22"/>
        </w:rPr>
        <w:tab/>
      </w:r>
      <w:r w:rsidR="00AC0DA2" w:rsidRPr="00E52A33">
        <w:rPr>
          <w:sz w:val="24"/>
          <w:szCs w:val="22"/>
        </w:rPr>
        <w:t>L</w:t>
      </w:r>
      <w:r w:rsidR="00B651B7" w:rsidRPr="00E52A33">
        <w:rPr>
          <w:sz w:val="24"/>
          <w:szCs w:val="22"/>
        </w:rPr>
        <w:t>everaging tools to fulfil requests</w:t>
      </w:r>
    </w:p>
    <w:p w14:paraId="1C5615F1" w14:textId="5648F6BF" w:rsidR="00BD696C" w:rsidRPr="00E52A33" w:rsidRDefault="00BD696C" w:rsidP="00BD696C">
      <w:r w:rsidRPr="00E52A33">
        <w:t xml:space="preserve">In 5GS, the network procedures are defined with procedural pattern, characterized by end-to-end, "hardcoded" call flows. This design specifies every </w:t>
      </w:r>
      <w:proofErr w:type="spellStart"/>
      <w:r w:rsidRPr="00E52A33">
        <w:t>signaling</w:t>
      </w:r>
      <w:proofErr w:type="spellEnd"/>
      <w:r w:rsidRPr="00E52A33">
        <w:t xml:space="preserve"> step between Network Functions (NFs) in a rigid, chronological sequence. </w:t>
      </w:r>
    </w:p>
    <w:p w14:paraId="327A0D21" w14:textId="18991D0C" w:rsidR="00BD696C" w:rsidRPr="00E52A33" w:rsidRDefault="00BD696C" w:rsidP="00BD696C">
      <w:r w:rsidRPr="00E52A33">
        <w:t>The primary drawback of this approach is its rigidity. Because the steps are tightly coupled, modifying a single stage often requires changes to other steps</w:t>
      </w:r>
      <w:r w:rsidR="00861A6B" w:rsidRPr="00E52A33">
        <w:t xml:space="preserve"> as well. This leads to difficulty in scaling specific functions independently, and more and more complex E2E procedures when more features are introduced into the network</w:t>
      </w:r>
      <w:r w:rsidRPr="00E52A33">
        <w:t xml:space="preserve">. </w:t>
      </w:r>
    </w:p>
    <w:p w14:paraId="00E63F65" w14:textId="1B84E063" w:rsidR="00BD696C" w:rsidRPr="00E52A33" w:rsidRDefault="00BD696C" w:rsidP="00861A6B">
      <w:pPr>
        <w:rPr>
          <w:lang w:val="en-US" w:eastAsia="zh-CN"/>
        </w:rPr>
      </w:pPr>
      <w:r w:rsidRPr="00E52A33">
        <w:t xml:space="preserve">Transitioning to a Modular and Programmable Flow is essential to unlock network agility. By deconstructing these </w:t>
      </w:r>
      <w:r w:rsidR="0074722B" w:rsidRPr="00E52A33">
        <w:t>service procedures or functionalities as</w:t>
      </w:r>
      <w:r w:rsidRPr="00E52A33">
        <w:t xml:space="preserve"> reusable “tools”</w:t>
      </w:r>
      <w:r w:rsidR="00861A6B" w:rsidRPr="00E52A33">
        <w:t>,</w:t>
      </w:r>
      <w:r w:rsidRPr="00E52A33">
        <w:t xml:space="preserve"> </w:t>
      </w:r>
      <w:r w:rsidR="00861A6B" w:rsidRPr="00E52A33">
        <w:t xml:space="preserve">the </w:t>
      </w:r>
      <w:r w:rsidR="0074722B" w:rsidRPr="00E52A33">
        <w:t xml:space="preserve">service </w:t>
      </w:r>
      <w:r w:rsidR="00861A6B" w:rsidRPr="00E52A33">
        <w:t xml:space="preserve">procedure </w:t>
      </w:r>
      <w:r w:rsidR="0074722B" w:rsidRPr="00E52A33">
        <w:t>can become</w:t>
      </w:r>
      <w:r w:rsidR="00861A6B" w:rsidRPr="00E52A33">
        <w:t xml:space="preserve"> </w:t>
      </w:r>
      <w:r w:rsidR="00D36C03" w:rsidRPr="00E52A33">
        <w:rPr>
          <w:lang w:val="en-US" w:eastAsia="zh-CN"/>
        </w:rPr>
        <w:t>flexible</w:t>
      </w:r>
      <w:r w:rsidR="00861A6B" w:rsidRPr="00E52A33">
        <w:rPr>
          <w:lang w:val="en-US" w:eastAsia="zh-CN"/>
        </w:rPr>
        <w:t xml:space="preserve"> (</w:t>
      </w:r>
      <w:proofErr w:type="gramStart"/>
      <w:r w:rsidR="00861A6B" w:rsidRPr="00E52A33">
        <w:rPr>
          <w:lang w:val="en-US" w:eastAsia="zh-CN"/>
        </w:rPr>
        <w:t>e.g.</w:t>
      </w:r>
      <w:proofErr w:type="gramEnd"/>
      <w:r w:rsidR="00861A6B" w:rsidRPr="00E52A33">
        <w:rPr>
          <w:lang w:val="en-US" w:eastAsia="zh-CN"/>
        </w:rPr>
        <w:t xml:space="preserve"> </w:t>
      </w:r>
      <w:r w:rsidRPr="00E52A33">
        <w:rPr>
          <w:lang w:val="en-US" w:eastAsia="zh-CN"/>
        </w:rPr>
        <w:t xml:space="preserve">to "plug and play" specific </w:t>
      </w:r>
      <w:r w:rsidR="00D36C03" w:rsidRPr="00E52A33">
        <w:rPr>
          <w:lang w:val="en-US" w:eastAsia="zh-CN"/>
        </w:rPr>
        <w:t>functionality</w:t>
      </w:r>
      <w:r w:rsidRPr="00E52A33">
        <w:rPr>
          <w:lang w:val="en-US" w:eastAsia="zh-CN"/>
        </w:rPr>
        <w:t xml:space="preserve"> without disrupting the whole sequence</w:t>
      </w:r>
      <w:r w:rsidR="00861A6B" w:rsidRPr="00E52A33">
        <w:rPr>
          <w:lang w:val="en-US" w:eastAsia="zh-CN"/>
        </w:rPr>
        <w:t>) and programable by NW-Agents</w:t>
      </w:r>
      <w:r w:rsidR="005524EA" w:rsidRPr="00E52A33">
        <w:rPr>
          <w:lang w:val="en-US" w:eastAsia="zh-CN"/>
        </w:rPr>
        <w:t>. Figure 6.18.Y.3-1 illustrates the modularization approach</w:t>
      </w:r>
      <w:r w:rsidR="00E52A33">
        <w:rPr>
          <w:lang w:val="en-US" w:eastAsia="zh-CN"/>
        </w:rPr>
        <w:t>.</w:t>
      </w:r>
    </w:p>
    <w:p w14:paraId="6F96472B" w14:textId="35B7F433" w:rsidR="005524EA" w:rsidRDefault="005524EA" w:rsidP="005524EA">
      <w:pPr>
        <w:jc w:val="center"/>
        <w:rPr>
          <w:highlight w:val="cyan"/>
          <w:lang w:val="en-US" w:eastAsia="zh-CN"/>
        </w:rPr>
      </w:pPr>
      <w:r w:rsidRPr="005524EA">
        <w:rPr>
          <w:noProof/>
          <w:lang w:val="en-US" w:eastAsia="zh-CN"/>
        </w:rPr>
        <w:drawing>
          <wp:inline distT="0" distB="0" distL="0" distR="0" wp14:anchorId="67380715" wp14:editId="6ACC9C7D">
            <wp:extent cx="4065194" cy="121884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93821" cy="1227424"/>
                    </a:xfrm>
                    <a:prstGeom prst="rect">
                      <a:avLst/>
                    </a:prstGeom>
                  </pic:spPr>
                </pic:pic>
              </a:graphicData>
            </a:graphic>
          </wp:inline>
        </w:drawing>
      </w:r>
    </w:p>
    <w:p w14:paraId="6D2012A1" w14:textId="2D59B58A" w:rsidR="00C65AD0" w:rsidRPr="00E52A33" w:rsidRDefault="00C65AD0" w:rsidP="005524EA">
      <w:pPr>
        <w:jc w:val="center"/>
        <w:rPr>
          <w:b/>
          <w:bCs/>
          <w:lang w:val="en-US" w:eastAsia="zh-CN"/>
        </w:rPr>
      </w:pPr>
      <w:r w:rsidRPr="00E52A33">
        <w:rPr>
          <w:b/>
          <w:bCs/>
          <w:lang w:val="en-US" w:eastAsia="zh-CN"/>
        </w:rPr>
        <w:t>Figure 6.18.Y.3-1 Procedure Modularization. Each shadowed box in right hand-side represents an identified modularized functionality.</w:t>
      </w:r>
    </w:p>
    <w:p w14:paraId="47DDA36A" w14:textId="3FC54EB2" w:rsidR="00861A6B" w:rsidRPr="00CD6501" w:rsidRDefault="0074722B" w:rsidP="00861A6B">
      <w:pPr>
        <w:rPr>
          <w:highlight w:val="cyan"/>
          <w:lang w:val="en-US" w:eastAsia="zh-CN"/>
        </w:rPr>
      </w:pPr>
      <w:r w:rsidRPr="0074722B">
        <w:rPr>
          <w:lang w:val="en-US" w:eastAsia="zh-CN"/>
        </w:rPr>
        <w:t>In our proposal, we adopt a modularized approach to balance the functionality boundary between NW AI agents and NFs. In particular, we try to identify key functionality modules and define them as tools. By invoking these tools, NW‑Agents can reason, plan, and orchestrate services without directly manipulating network resources. This preserves a clean separation between AI‑driven decision‑making (performed by the agent) and deterministic network operations (performed by NFs).</w:t>
      </w:r>
    </w:p>
    <w:p w14:paraId="436AB8C8" w14:textId="686FFD85" w:rsidR="005524EA" w:rsidRDefault="00307D56" w:rsidP="00307D56">
      <w:pPr>
        <w:rPr>
          <w:highlight w:val="cyan"/>
        </w:rPr>
      </w:pPr>
      <w:r w:rsidRPr="005524EA">
        <w:lastRenderedPageBreak/>
        <w:t>A 6G Network tool is a capability exposed by a Network Function (NF) or other network component through a controlled interface suitable for AI</w:t>
      </w:r>
      <w:r w:rsidRPr="005524EA">
        <w:noBreakHyphen/>
        <w:t>driven invocation. Tools may wrap SBA services, expose a subset of an NF’s internal functionality, or provide operator</w:t>
      </w:r>
      <w:r w:rsidRPr="005524EA">
        <w:noBreakHyphen/>
        <w:t>specific or vendor</w:t>
      </w:r>
      <w:r w:rsidRPr="005524EA">
        <w:noBreakHyphen/>
        <w:t xml:space="preserve">specific capabilities. </w:t>
      </w:r>
      <w:r w:rsidR="00EE2357" w:rsidRPr="005524EA">
        <w:rPr>
          <w:lang w:val="en-US"/>
        </w:rPr>
        <w:t>T</w:t>
      </w:r>
      <w:proofErr w:type="spellStart"/>
      <w:r w:rsidR="00EE2357" w:rsidRPr="005524EA">
        <w:t>ools</w:t>
      </w:r>
      <w:proofErr w:type="spellEnd"/>
      <w:r w:rsidR="00EE2357" w:rsidRPr="005524EA">
        <w:t xml:space="preserve"> can also be customized and dynamically provisioned within the network as needed.</w:t>
      </w:r>
    </w:p>
    <w:p w14:paraId="3C45D216" w14:textId="44CB2BBD" w:rsidR="005524EA" w:rsidRPr="00783790" w:rsidRDefault="005524EA" w:rsidP="005524EA">
      <w:pPr>
        <w:pStyle w:val="NO"/>
        <w:rPr>
          <w:highlight w:val="cyan"/>
        </w:rPr>
      </w:pPr>
      <w:r w:rsidRPr="005524EA">
        <w:t xml:space="preserve">NOTE: </w:t>
      </w:r>
      <w:r w:rsidRPr="005524EA">
        <w:rPr>
          <w:lang w:val="en-US"/>
        </w:rPr>
        <w:t xml:space="preserve"> </w:t>
      </w:r>
      <w:r>
        <w:rPr>
          <w:lang w:val="en-US"/>
        </w:rPr>
        <w:t xml:space="preserve">The tool </w:t>
      </w:r>
      <w:r w:rsidRPr="005524EA">
        <w:t xml:space="preserve">examples </w:t>
      </w:r>
      <w:r w:rsidRPr="005524EA">
        <w:rPr>
          <w:lang w:val="en-US"/>
        </w:rPr>
        <w:t>sh</w:t>
      </w:r>
      <w:r>
        <w:rPr>
          <w:lang w:val="en-US"/>
        </w:rPr>
        <w:t xml:space="preserve">own in clause 6.18.Y.3 </w:t>
      </w:r>
      <w:r w:rsidRPr="005524EA">
        <w:t xml:space="preserve">are not intended to prescribe the final set or granularity of </w:t>
      </w:r>
      <w:r w:rsidRPr="005524EA">
        <w:rPr>
          <w:lang w:val="en-US"/>
        </w:rPr>
        <w:t>t</w:t>
      </w:r>
      <w:r>
        <w:rPr>
          <w:lang w:val="en-US"/>
        </w:rPr>
        <w:t xml:space="preserve">he </w:t>
      </w:r>
      <w:r w:rsidRPr="005524EA">
        <w:rPr>
          <w:lang w:val="en-US"/>
        </w:rPr>
        <w:t>m</w:t>
      </w:r>
      <w:r>
        <w:rPr>
          <w:lang w:val="en-US"/>
        </w:rPr>
        <w:t>odularization</w:t>
      </w:r>
      <w:r w:rsidRPr="005524EA">
        <w:t>. The actual level of decomposition—whether broader or more fine‑grained—will be refined as the study progresses.</w:t>
      </w:r>
    </w:p>
    <w:p w14:paraId="7B1A9696" w14:textId="77777777" w:rsidR="00307794" w:rsidRPr="00EE2357" w:rsidRDefault="00307794" w:rsidP="00307D56">
      <w:pPr>
        <w:rPr>
          <w:sz w:val="22"/>
          <w:szCs w:val="22"/>
          <w:highlight w:val="green"/>
        </w:rPr>
      </w:pPr>
    </w:p>
    <w:p w14:paraId="1AC091B6" w14:textId="77777777" w:rsidR="00307D56" w:rsidRDefault="00307D56" w:rsidP="00307D56">
      <w:pPr>
        <w:pStyle w:val="Heading5"/>
        <w:rPr>
          <w:lang w:eastAsia="zh-CN"/>
        </w:rPr>
      </w:pPr>
      <w:r>
        <w:rPr>
          <w:lang w:eastAsia="zh-CN"/>
        </w:rPr>
        <w:t>6.18.Y.3.1 Templates of Tools</w:t>
      </w:r>
    </w:p>
    <w:p w14:paraId="087E1EC1" w14:textId="4784191F" w:rsidR="00307D56" w:rsidRPr="002B5A9B" w:rsidRDefault="00307D56" w:rsidP="00307D56">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sidR="001A7316">
        <w:rPr>
          <w:lang w:val="en-US" w:eastAsia="zh-CN"/>
        </w:rPr>
        <w:t>es</w:t>
      </w:r>
      <w:r w:rsidRPr="002B5A9B">
        <w:rPr>
          <w:lang w:val="en-US" w:eastAsia="zh-CN"/>
        </w:rPr>
        <w:t xml:space="preserve"> that Network AI Agents can understand how to invoke a tool and what effects its invocation will have on the network:</w:t>
      </w:r>
    </w:p>
    <w:p w14:paraId="696E880F" w14:textId="77777777" w:rsidR="00307D56" w:rsidRPr="002B5A9B" w:rsidRDefault="00307D56" w:rsidP="00307D56">
      <w:pPr>
        <w:rPr>
          <w:b/>
          <w:bCs/>
          <w:lang w:val="en-US" w:eastAsia="zh-CN"/>
        </w:rPr>
      </w:pPr>
      <w:r w:rsidRPr="002B5A9B">
        <w:rPr>
          <w:b/>
          <w:bCs/>
          <w:lang w:val="en-US" w:eastAsia="zh-CN"/>
        </w:rPr>
        <w:t>Tool Definition template:</w:t>
      </w:r>
    </w:p>
    <w:p w14:paraId="50669F42" w14:textId="39689E6B" w:rsidR="00307D56" w:rsidRPr="00DC4D11" w:rsidRDefault="00307D56" w:rsidP="00307D56">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00DC4D11" w:rsidRPr="00DC4D11">
        <w:rPr>
          <w:rFonts w:asciiTheme="minorEastAsia" w:eastAsiaTheme="minorEastAsia" w:hAnsiTheme="minorEastAsia"/>
          <w:lang w:val="en-US" w:eastAsia="zh-CN"/>
        </w:rPr>
        <w:t>.</w:t>
      </w:r>
    </w:p>
    <w:p w14:paraId="0BF891D4" w14:textId="5D8C59F4" w:rsidR="00307D56" w:rsidRDefault="00307D56" w:rsidP="00307D56">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sidR="00884A25">
        <w:rPr>
          <w:lang w:val="en-US" w:eastAsia="zh-CN"/>
        </w:rPr>
        <w:t>T</w:t>
      </w:r>
      <w:r w:rsidR="00E71D26">
        <w:rPr>
          <w:lang w:val="en-US" w:eastAsia="zh-CN"/>
        </w:rPr>
        <w:t xml:space="preserve">he most important information. </w:t>
      </w:r>
      <w:r w:rsidR="00884A25"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sidR="00884A25">
        <w:rPr>
          <w:lang w:val="en-US" w:eastAsia="zh-CN"/>
        </w:rPr>
        <w:t xml:space="preserve">. </w:t>
      </w:r>
    </w:p>
    <w:p w14:paraId="76C6045C" w14:textId="5ACA0464" w:rsidR="00E71D26" w:rsidRPr="00E71D26" w:rsidRDefault="00E71D26" w:rsidP="00E71D26">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7FDE4148" w14:textId="20AABD20" w:rsidR="00E71D26" w:rsidRPr="00884A25" w:rsidRDefault="00307D56" w:rsidP="00884A25">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sidRPr="002B5A9B">
        <w:rPr>
          <w:rFonts w:hint="eastAsia"/>
          <w:b/>
          <w:bCs/>
          <w:lang w:eastAsia="zh-CN"/>
        </w:rPr>
        <w:t>NF</w:t>
      </w:r>
      <w:r w:rsidRPr="002B5A9B">
        <w:rPr>
          <w:b/>
          <w:bCs/>
          <w:lang w:eastAsia="zh-CN"/>
        </w:rPr>
        <w:t>:</w:t>
      </w:r>
      <w:r w:rsidRPr="002B5A9B">
        <w:rPr>
          <w:lang w:eastAsia="zh-CN"/>
        </w:rPr>
        <w:t xml:space="preserve"> Identifies the 6G Network Function that provides and executes the tool.</w:t>
      </w:r>
    </w:p>
    <w:p w14:paraId="2C6AE327" w14:textId="77777777" w:rsidR="00307D56" w:rsidRPr="002B5A9B"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1B9925B6" w14:textId="77777777" w:rsidR="00307D56" w:rsidRPr="002B5A9B"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5D488916" w14:textId="77777777" w:rsidR="00307D56" w:rsidRPr="002B5A9B"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42C00641" w14:textId="77777777" w:rsidR="00307D56" w:rsidRPr="002B5A9B"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75799318" w14:textId="769DBE0C" w:rsidR="00307D56"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00394E6C" w:rsidRPr="00394E6C">
        <w:rPr>
          <w:lang w:val="en-US" w:eastAsia="zh-CN"/>
        </w:rPr>
        <w:t>op</w:t>
      </w:r>
      <w:r w:rsidR="00394E6C">
        <w:rPr>
          <w:lang w:val="en-US" w:eastAsia="zh-CN"/>
        </w:rPr>
        <w:t>erations</w:t>
      </w:r>
      <w:r w:rsidRPr="002B5A9B">
        <w:rPr>
          <w:lang w:eastAsia="zh-CN"/>
        </w:rPr>
        <w:t>. This may include internal NF logic, interactions with other NFs, or updates to network state.</w:t>
      </w:r>
    </w:p>
    <w:p w14:paraId="27732119" w14:textId="77777777" w:rsidR="00A340FE" w:rsidRPr="002B5A9B" w:rsidRDefault="00A340FE" w:rsidP="00307D56">
      <w:pPr>
        <w:pStyle w:val="B1"/>
        <w:rPr>
          <w:lang w:val="en-US" w:eastAsia="zh-CN"/>
        </w:rPr>
      </w:pPr>
    </w:p>
    <w:p w14:paraId="17E2198C" w14:textId="23F8DD77" w:rsidR="001A7316" w:rsidRDefault="001A7316" w:rsidP="001A7316">
      <w:pPr>
        <w:pStyle w:val="Heading5"/>
        <w:rPr>
          <w:szCs w:val="22"/>
        </w:rPr>
      </w:pPr>
      <w:r w:rsidRPr="006D77DB">
        <w:rPr>
          <w:lang w:eastAsia="zh-CN"/>
        </w:rPr>
        <w:t>6.18.Y.3.</w:t>
      </w:r>
      <w:r>
        <w:rPr>
          <w:lang w:eastAsia="zh-CN"/>
        </w:rPr>
        <w:t>2</w:t>
      </w:r>
      <w:r w:rsidRPr="006D77DB">
        <w:rPr>
          <w:lang w:eastAsia="zh-CN"/>
        </w:rPr>
        <w:t xml:space="preserve"> </w:t>
      </w:r>
      <w:r w:rsidRPr="00712C9F">
        <w:rPr>
          <w:lang w:eastAsia="zh-CN"/>
        </w:rPr>
        <w:t>Tool Registration</w:t>
      </w:r>
      <w:r>
        <w:rPr>
          <w:lang w:eastAsia="zh-CN"/>
        </w:rPr>
        <w:t>,</w:t>
      </w:r>
      <w:r w:rsidRPr="00712C9F">
        <w:rPr>
          <w:lang w:eastAsia="zh-CN"/>
        </w:rPr>
        <w:t xml:space="preserve"> Discovery</w:t>
      </w:r>
      <w:r>
        <w:rPr>
          <w:lang w:eastAsia="zh-CN"/>
        </w:rPr>
        <w:t xml:space="preserve"> and Communication</w:t>
      </w:r>
    </w:p>
    <w:p w14:paraId="57FAC73B" w14:textId="77777777" w:rsidR="001A7316" w:rsidRDefault="001A7316" w:rsidP="001A7316">
      <w:pPr>
        <w:rPr>
          <w:rFonts w:eastAsia="DengXian"/>
          <w:lang w:eastAsia="zh-CN"/>
        </w:rPr>
      </w:pPr>
      <w:r w:rsidRPr="005306A8">
        <w:rPr>
          <w:rFonts w:eastAsia="DengXian"/>
          <w:lang w:eastAsia="zh-CN"/>
        </w:rPr>
        <w:t xml:space="preserve">NW‑Agents require sufficient information about available tools in order to determine which tool to invoke and how to invoke it correctly. This includes understanding a tool’s purpose (e.g., through its name </w:t>
      </w:r>
      <w:r>
        <w:rPr>
          <w:rFonts w:eastAsia="DengXian"/>
          <w:lang w:eastAsia="zh-CN"/>
        </w:rPr>
        <w:t>and</w:t>
      </w:r>
      <w:r w:rsidRPr="005306A8">
        <w:rPr>
          <w:rFonts w:eastAsia="DengXian"/>
          <w:lang w:eastAsia="zh-CN"/>
        </w:rPr>
        <w:t xml:space="preserve"> description), its expected input parameters, its outputs, and the network conditions or UE context that the tool may modify.</w:t>
      </w:r>
    </w:p>
    <w:p w14:paraId="4ABA0530" w14:textId="77777777" w:rsidR="001A7316" w:rsidRDefault="001A7316" w:rsidP="001A7316">
      <w:pPr>
        <w:rPr>
          <w:rFonts w:eastAsia="DengXian"/>
          <w:lang w:eastAsia="zh-CN"/>
        </w:rPr>
      </w:pPr>
      <w:r w:rsidRPr="005306A8">
        <w:rPr>
          <w:rFonts w:eastAsia="DengXian"/>
          <w:lang w:eastAsia="zh-CN"/>
        </w:rPr>
        <w:t xml:space="preserve">To support this, we propose introducing a </w:t>
      </w:r>
      <w:r w:rsidRPr="005306A8">
        <w:rPr>
          <w:rFonts w:eastAsia="DengXian"/>
          <w:b/>
          <w:bCs/>
          <w:lang w:eastAsia="zh-CN"/>
        </w:rPr>
        <w:t>Tool Repository Function (TRF)</w:t>
      </w:r>
      <w:r w:rsidRPr="005306A8">
        <w:rPr>
          <w:rFonts w:eastAsia="DengXian"/>
          <w:lang w:eastAsia="zh-CN"/>
        </w:rPr>
        <w:t xml:space="preserve"> within the 6GC. The TRF manages tool‑related information and enables standardized mechanisms for tool registration and discovery:</w:t>
      </w:r>
    </w:p>
    <w:p w14:paraId="5D65EBB6" w14:textId="77777777" w:rsidR="001A7316" w:rsidRDefault="001A7316" w:rsidP="001A7316">
      <w:pPr>
        <w:pStyle w:val="B1"/>
        <w:rPr>
          <w:lang w:eastAsia="zh-CN"/>
        </w:rPr>
      </w:pPr>
      <w:r w:rsidRPr="00A272D7">
        <w:rPr>
          <w:lang w:val="en-US" w:eastAsia="zh-CN"/>
        </w:rPr>
        <w:t>-</w:t>
      </w:r>
      <w:r w:rsidRPr="00A272D7">
        <w:rPr>
          <w:lang w:val="en-US" w:eastAsia="zh-CN"/>
        </w:rPr>
        <w:tab/>
      </w:r>
      <w:r w:rsidRPr="004B6AF2">
        <w:rPr>
          <w:lang w:eastAsia="zh-CN"/>
        </w:rPr>
        <w:t>Registration</w:t>
      </w:r>
      <w:r>
        <w:rPr>
          <w:lang w:eastAsia="zh-CN"/>
        </w:rPr>
        <w:t xml:space="preserve">: </w:t>
      </w:r>
      <w:r w:rsidRPr="005306A8">
        <w:rPr>
          <w:lang w:eastAsia="zh-CN"/>
        </w:rPr>
        <w:t xml:space="preserve">The TRF supports tool registration, allowing each tool to provide descriptive information so that </w:t>
      </w:r>
      <w:r w:rsidRPr="005306A8">
        <w:rPr>
          <w:lang w:val="en-US" w:eastAsia="zh-CN"/>
        </w:rPr>
        <w:t>NW</w:t>
      </w:r>
      <w:r>
        <w:rPr>
          <w:lang w:val="en-US" w:eastAsia="zh-CN"/>
        </w:rPr>
        <w:t>-Agents</w:t>
      </w:r>
      <w:r w:rsidRPr="005306A8">
        <w:rPr>
          <w:lang w:eastAsia="zh-CN"/>
        </w:rPr>
        <w:t xml:space="preserve"> can understand whether and how the tool should be used. The TRF stores and maintains this information, which may include the tool name, description, input and output schema, and other </w:t>
      </w:r>
      <w:r w:rsidRPr="00233C91">
        <w:rPr>
          <w:lang w:val="en-US" w:eastAsia="zh-CN"/>
        </w:rPr>
        <w:t>i</w:t>
      </w:r>
      <w:r>
        <w:rPr>
          <w:lang w:val="en-US" w:eastAsia="zh-CN"/>
        </w:rPr>
        <w:t xml:space="preserve">nformation defined in clause </w:t>
      </w:r>
      <w:r w:rsidRPr="00233C91">
        <w:rPr>
          <w:lang w:val="en-US" w:eastAsia="zh-CN"/>
        </w:rPr>
        <w:t>6.18.Y.3.1</w:t>
      </w:r>
      <w:r>
        <w:rPr>
          <w:lang w:eastAsia="zh-CN"/>
        </w:rPr>
        <w:t>.</w:t>
      </w:r>
    </w:p>
    <w:p w14:paraId="2A1086D3" w14:textId="77777777" w:rsidR="001A7316" w:rsidRPr="00233C91" w:rsidRDefault="001A7316" w:rsidP="001A7316">
      <w:pPr>
        <w:pStyle w:val="B1"/>
        <w:rPr>
          <w:lang w:eastAsia="zh-CN"/>
        </w:rPr>
      </w:pPr>
      <w:r w:rsidRPr="00A272D7">
        <w:rPr>
          <w:lang w:val="en-US" w:eastAsia="zh-CN"/>
        </w:rPr>
        <w:t>-</w:t>
      </w:r>
      <w:r w:rsidRPr="00A272D7">
        <w:rPr>
          <w:lang w:val="en-US" w:eastAsia="zh-CN"/>
        </w:rPr>
        <w:tab/>
      </w:r>
      <w:r w:rsidRPr="004B6AF2">
        <w:rPr>
          <w:lang w:eastAsia="zh-CN"/>
        </w:rPr>
        <w:t>Discovery</w:t>
      </w:r>
      <w:r>
        <w:rPr>
          <w:lang w:eastAsia="zh-CN"/>
        </w:rPr>
        <w:t xml:space="preserve">: </w:t>
      </w:r>
      <w:r>
        <w:rPr>
          <w:rFonts w:hint="eastAsia"/>
          <w:lang w:eastAsia="zh-CN"/>
        </w:rPr>
        <w:t>TRF</w:t>
      </w:r>
      <w:r>
        <w:rPr>
          <w:lang w:eastAsia="zh-CN"/>
        </w:rPr>
        <w:t xml:space="preserve"> supports tool discovery procedure, where a </w:t>
      </w:r>
      <w:r>
        <w:rPr>
          <w:rFonts w:hint="eastAsia"/>
          <w:lang w:eastAsia="zh-CN"/>
        </w:rPr>
        <w:t>NW-Agent</w:t>
      </w:r>
      <w:r>
        <w:rPr>
          <w:lang w:eastAsia="zh-CN"/>
        </w:rPr>
        <w:t xml:space="preserve"> sends a tool discovery request to the </w:t>
      </w:r>
      <w:r>
        <w:rPr>
          <w:rFonts w:hint="eastAsia"/>
          <w:lang w:eastAsia="zh-CN"/>
        </w:rPr>
        <w:t>TRF</w:t>
      </w:r>
      <w:r>
        <w:rPr>
          <w:lang w:eastAsia="zh-CN"/>
        </w:rPr>
        <w:t xml:space="preserve">. Upon the reception of a tool discovery request, </w:t>
      </w:r>
      <w:r>
        <w:rPr>
          <w:rFonts w:hint="eastAsia"/>
          <w:lang w:eastAsia="zh-CN"/>
        </w:rPr>
        <w:t>TRF</w:t>
      </w:r>
      <w:r>
        <w:rPr>
          <w:lang w:eastAsia="zh-CN"/>
        </w:rPr>
        <w:t xml:space="preserve"> returns a list where each item contains tool information about an already registered tool.</w:t>
      </w:r>
    </w:p>
    <w:p w14:paraId="57112118" w14:textId="77777777" w:rsidR="001A7316" w:rsidRDefault="001A7316" w:rsidP="001A7316">
      <w:pPr>
        <w:rPr>
          <w:lang w:eastAsia="zh-CN"/>
        </w:rPr>
      </w:pPr>
      <w:r w:rsidRPr="00466F9B">
        <w:rPr>
          <w:lang w:eastAsia="zh-CN"/>
        </w:rPr>
        <w:t>The details of Tool discovery, selection</w:t>
      </w:r>
      <w:r w:rsidRPr="00466F9B">
        <w:rPr>
          <w:rFonts w:eastAsiaTheme="minorEastAsia"/>
          <w:lang w:eastAsia="zh-CN"/>
        </w:rPr>
        <w:t xml:space="preserve">, interaction between NW-Agents and tool </w:t>
      </w:r>
      <w:r w:rsidRPr="00466F9B">
        <w:rPr>
          <w:lang w:eastAsia="zh-CN"/>
        </w:rPr>
        <w:t>will be determined as the study progresses.</w:t>
      </w:r>
    </w:p>
    <w:p w14:paraId="540CE3F9" w14:textId="77777777" w:rsidR="00307D56" w:rsidRDefault="00307D56" w:rsidP="00307D56">
      <w:pPr>
        <w:rPr>
          <w:lang w:eastAsia="zh-CN"/>
        </w:rPr>
      </w:pPr>
    </w:p>
    <w:p w14:paraId="0D92A2CC" w14:textId="1C90C454" w:rsidR="00307D56" w:rsidRPr="001A7739" w:rsidRDefault="00307D56" w:rsidP="00307D56">
      <w:pPr>
        <w:pStyle w:val="Heading5"/>
        <w:rPr>
          <w:b/>
          <w:lang w:eastAsia="zh-CN"/>
        </w:rPr>
      </w:pPr>
      <w:r>
        <w:rPr>
          <w:lang w:eastAsia="zh-CN"/>
        </w:rPr>
        <w:t>6.18.Y.3.</w:t>
      </w:r>
      <w:r w:rsidR="001A7316">
        <w:rPr>
          <w:lang w:eastAsia="zh-CN"/>
        </w:rPr>
        <w:t>3</w:t>
      </w:r>
      <w:r>
        <w:rPr>
          <w:lang w:eastAsia="zh-CN"/>
        </w:rPr>
        <w:t xml:space="preserve"> Mobility Management Related Tool Examples</w:t>
      </w:r>
    </w:p>
    <w:p w14:paraId="4D7C2FB2" w14:textId="78C888A1" w:rsidR="00307D56" w:rsidRDefault="00307D56" w:rsidP="00FC0634">
      <w:pPr>
        <w:rPr>
          <w:lang w:eastAsia="zh-CN"/>
        </w:rPr>
      </w:pPr>
      <w:r w:rsidRPr="0049425E">
        <w:rPr>
          <w:lang w:eastAsia="zh-CN"/>
        </w:rPr>
        <w:t xml:space="preserve">Access and mobility management encompasses a set of interdependent </w:t>
      </w:r>
      <w:r w:rsidR="001532CF">
        <w:rPr>
          <w:lang w:eastAsia="zh-CN"/>
        </w:rPr>
        <w:t>functionalities</w:t>
      </w:r>
      <w:r w:rsidRPr="0049425E">
        <w:rPr>
          <w:lang w:eastAsia="zh-CN"/>
        </w:rPr>
        <w:t xml:space="preserve"> that collectively ensure secure access, </w:t>
      </w:r>
      <w:r>
        <w:rPr>
          <w:lang w:eastAsia="zh-CN"/>
        </w:rPr>
        <w:t>m</w:t>
      </w:r>
      <w:r w:rsidRPr="0049425E">
        <w:rPr>
          <w:lang w:eastAsia="zh-CN"/>
        </w:rPr>
        <w:t>obility handling, and reachability tracking for the UE</w:t>
      </w:r>
      <w:r>
        <w:rPr>
          <w:lang w:eastAsia="zh-CN"/>
        </w:rPr>
        <w:t xml:space="preserve">: </w:t>
      </w:r>
    </w:p>
    <w:p w14:paraId="303E935C" w14:textId="402E7895" w:rsidR="00307D56" w:rsidRPr="00821079" w:rsidRDefault="00FC0634" w:rsidP="00FC0634">
      <w:pPr>
        <w:pStyle w:val="B1"/>
        <w:rPr>
          <w:lang w:eastAsia="zh-CN"/>
        </w:rPr>
      </w:pPr>
      <w:r w:rsidRPr="00FC0634">
        <w:rPr>
          <w:b/>
          <w:bCs/>
          <w:lang w:val="en-US" w:eastAsia="zh-CN"/>
        </w:rPr>
        <w:t>-</w:t>
      </w:r>
      <w:r w:rsidRPr="00FC0634">
        <w:rPr>
          <w:b/>
          <w:bCs/>
          <w:lang w:val="en-US" w:eastAsia="zh-CN"/>
        </w:rPr>
        <w:tab/>
      </w:r>
      <w:r w:rsidR="00307D56" w:rsidRPr="00E54A92">
        <w:rPr>
          <w:b/>
          <w:bCs/>
          <w:lang w:eastAsia="zh-CN"/>
        </w:rPr>
        <w:t xml:space="preserve">The network </w:t>
      </w:r>
      <w:r w:rsidR="00C03F91">
        <w:rPr>
          <w:b/>
          <w:bCs/>
          <w:lang w:eastAsia="zh-CN"/>
        </w:rPr>
        <w:t>should</w:t>
      </w:r>
      <w:r w:rsidR="00307D56" w:rsidRPr="00E54A92">
        <w:rPr>
          <w:b/>
          <w:bCs/>
          <w:lang w:eastAsia="zh-CN"/>
        </w:rPr>
        <w:t xml:space="preserve"> determine whether a UE is permitted to access the </w:t>
      </w:r>
      <w:r w:rsidR="00D27E6F">
        <w:rPr>
          <w:b/>
          <w:bCs/>
          <w:lang w:eastAsia="zh-CN"/>
        </w:rPr>
        <w:t>network</w:t>
      </w:r>
      <w:r w:rsidR="00307D56" w:rsidRPr="00E54A92">
        <w:rPr>
          <w:b/>
          <w:bCs/>
          <w:lang w:eastAsia="zh-CN"/>
        </w:rPr>
        <w:t>.</w:t>
      </w:r>
      <w:r w:rsidR="00307D56" w:rsidRPr="00821079">
        <w:rPr>
          <w:lang w:eastAsia="zh-CN"/>
        </w:rPr>
        <w:t xml:space="preserve"> </w:t>
      </w:r>
      <w:r w:rsidR="00307D56" w:rsidRPr="00D21341">
        <w:rPr>
          <w:lang w:eastAsia="zh-CN"/>
        </w:rPr>
        <w:t xml:space="preserve">This requires establishing the UE’s legitimacy, which is </w:t>
      </w:r>
      <w:r w:rsidR="00307D56">
        <w:rPr>
          <w:lang w:eastAsia="zh-CN"/>
        </w:rPr>
        <w:t>usually done by UE Authentication</w:t>
      </w:r>
      <w:r w:rsidR="00307D56" w:rsidRPr="00821079">
        <w:rPr>
          <w:lang w:eastAsia="zh-CN"/>
        </w:rPr>
        <w:t xml:space="preserve">. </w:t>
      </w:r>
    </w:p>
    <w:p w14:paraId="6BA80623" w14:textId="51D4BBC7" w:rsidR="00307D56" w:rsidRPr="00821079" w:rsidRDefault="00FC0634" w:rsidP="00FC0634">
      <w:pPr>
        <w:pStyle w:val="B1"/>
        <w:rPr>
          <w:lang w:eastAsia="zh-CN"/>
        </w:rPr>
      </w:pPr>
      <w:r w:rsidRPr="00FC0634">
        <w:rPr>
          <w:b/>
          <w:bCs/>
          <w:lang w:val="en-US" w:eastAsia="zh-CN"/>
        </w:rPr>
        <w:t>-</w:t>
      </w:r>
      <w:r w:rsidRPr="00FC0634">
        <w:rPr>
          <w:b/>
          <w:bCs/>
          <w:lang w:val="en-US" w:eastAsia="zh-CN"/>
        </w:rPr>
        <w:tab/>
      </w:r>
      <w:r w:rsidR="00307D56" w:rsidRPr="00E54A92">
        <w:rPr>
          <w:b/>
          <w:bCs/>
          <w:lang w:eastAsia="zh-CN"/>
        </w:rPr>
        <w:t xml:space="preserve">UE </w:t>
      </w:r>
      <w:r w:rsidR="00C03F91">
        <w:rPr>
          <w:b/>
          <w:bCs/>
          <w:lang w:eastAsia="zh-CN"/>
        </w:rPr>
        <w:t>should</w:t>
      </w:r>
      <w:r w:rsidR="00307D56" w:rsidRPr="00E54A92">
        <w:rPr>
          <w:b/>
          <w:bCs/>
          <w:lang w:eastAsia="zh-CN"/>
        </w:rPr>
        <w:t xml:space="preserve"> be authorized according to its subscription data</w:t>
      </w:r>
      <w:r w:rsidR="00307D56">
        <w:rPr>
          <w:lang w:eastAsia="zh-CN"/>
        </w:rPr>
        <w:t>.</w:t>
      </w:r>
      <w:r w:rsidR="00307D56" w:rsidRPr="00821079">
        <w:rPr>
          <w:lang w:eastAsia="zh-CN"/>
        </w:rPr>
        <w:t xml:space="preserve"> </w:t>
      </w:r>
      <w:r w:rsidR="00307D56" w:rsidRPr="00D21341">
        <w:rPr>
          <w:lang w:eastAsia="zh-CN"/>
        </w:rPr>
        <w:t>Authorization based on subscription data ensures that the UE’s behavior aligns with operator policies,</w:t>
      </w:r>
      <w:r w:rsidR="00307D56">
        <w:rPr>
          <w:lang w:eastAsia="zh-CN"/>
        </w:rPr>
        <w:t xml:space="preserve"> such as</w:t>
      </w:r>
      <w:r w:rsidR="00307D56" w:rsidRPr="00D21341">
        <w:rPr>
          <w:lang w:eastAsia="zh-CN"/>
        </w:rPr>
        <w:t xml:space="preserve"> whether the UE is permitted to operate in a given location or RAT. This protects both the network and the subscriber from unintended or unauthorized usage</w:t>
      </w:r>
      <w:r w:rsidR="00307D56" w:rsidRPr="00821079">
        <w:rPr>
          <w:lang w:eastAsia="zh-CN"/>
        </w:rPr>
        <w:t xml:space="preserve">. </w:t>
      </w:r>
    </w:p>
    <w:p w14:paraId="28006520" w14:textId="70F5D052" w:rsidR="00307D56" w:rsidRPr="00821079" w:rsidRDefault="00FC0634" w:rsidP="00FC0634">
      <w:pPr>
        <w:pStyle w:val="B1"/>
        <w:rPr>
          <w:lang w:eastAsia="zh-CN"/>
        </w:rPr>
      </w:pPr>
      <w:r w:rsidRPr="00FC0634">
        <w:rPr>
          <w:b/>
          <w:bCs/>
          <w:lang w:val="en-US" w:eastAsia="zh-CN"/>
        </w:rPr>
        <w:t>-</w:t>
      </w:r>
      <w:r w:rsidRPr="00FC0634">
        <w:rPr>
          <w:b/>
          <w:bCs/>
          <w:lang w:val="en-US" w:eastAsia="zh-CN"/>
        </w:rPr>
        <w:tab/>
      </w:r>
      <w:r w:rsidR="00307D56" w:rsidRPr="00D21341">
        <w:rPr>
          <w:b/>
          <w:bCs/>
          <w:lang w:eastAsia="zh-CN"/>
        </w:rPr>
        <w:t>Managing the UE when it is not actively connected.</w:t>
      </w:r>
      <w:r w:rsidR="00307D56">
        <w:rPr>
          <w:lang w:eastAsia="zh-CN"/>
        </w:rPr>
        <w:t xml:space="preserve"> When UE is</w:t>
      </w:r>
      <w:r w:rsidR="00307D56" w:rsidRPr="00D21341">
        <w:rPr>
          <w:lang w:eastAsia="zh-CN"/>
        </w:rPr>
        <w:t xml:space="preserve"> </w:t>
      </w:r>
      <w:r w:rsidR="00ED2ADE">
        <w:rPr>
          <w:lang w:val="en-US" w:eastAsia="zh-CN"/>
        </w:rPr>
        <w:t>idle</w:t>
      </w:r>
      <w:r w:rsidR="00307D56" w:rsidRPr="00D21341">
        <w:rPr>
          <w:lang w:eastAsia="zh-CN"/>
        </w:rPr>
        <w:t xml:space="preserve">, the network </w:t>
      </w:r>
      <w:r w:rsidR="00ED2ADE">
        <w:rPr>
          <w:lang w:val="en-US" w:eastAsia="zh-CN"/>
        </w:rPr>
        <w:t>may want to</w:t>
      </w:r>
      <w:r w:rsidR="00307D56" w:rsidRPr="00D21341">
        <w:rPr>
          <w:lang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p>
    <w:p w14:paraId="32345292" w14:textId="0D2823AC" w:rsidR="00307D56" w:rsidRPr="00821079" w:rsidRDefault="00FC0634" w:rsidP="00FC0634">
      <w:pPr>
        <w:pStyle w:val="B1"/>
        <w:rPr>
          <w:lang w:eastAsia="zh-CN"/>
        </w:rPr>
      </w:pPr>
      <w:r w:rsidRPr="004C29DB">
        <w:rPr>
          <w:b/>
          <w:bCs/>
          <w:lang w:val="en-US" w:eastAsia="zh-CN"/>
        </w:rPr>
        <w:t>-</w:t>
      </w:r>
      <w:r w:rsidRPr="004C29DB">
        <w:rPr>
          <w:b/>
          <w:bCs/>
          <w:lang w:val="en-US" w:eastAsia="zh-CN"/>
        </w:rPr>
        <w:tab/>
      </w:r>
      <w:r w:rsidR="00307D56" w:rsidRPr="00D21341">
        <w:rPr>
          <w:b/>
          <w:bCs/>
          <w:lang w:eastAsia="zh-CN"/>
        </w:rPr>
        <w:t>Determine UE reachability.</w:t>
      </w:r>
      <w:r w:rsidR="00307D56">
        <w:rPr>
          <w:lang w:eastAsia="zh-CN"/>
        </w:rPr>
        <w:t xml:space="preserve"> </w:t>
      </w:r>
      <w:r w:rsidR="00307D56" w:rsidRPr="00821079">
        <w:rPr>
          <w:lang w:eastAsia="zh-CN"/>
        </w:rPr>
        <w:t xml:space="preserve">The network </w:t>
      </w:r>
      <w:r w:rsidR="00ED2ADE">
        <w:rPr>
          <w:lang w:val="en-US" w:eastAsia="zh-CN"/>
        </w:rPr>
        <w:t>may want</w:t>
      </w:r>
      <w:r w:rsidR="00307D56" w:rsidRPr="00821079">
        <w:rPr>
          <w:lang w:eastAsia="zh-CN"/>
        </w:rPr>
        <w:t xml:space="preserve"> to </w:t>
      </w:r>
      <w:r w:rsidR="00307D56">
        <w:rPr>
          <w:lang w:eastAsia="zh-CN"/>
        </w:rPr>
        <w:t>determine</w:t>
      </w:r>
      <w:r w:rsidR="00307D56" w:rsidRPr="00821079">
        <w:rPr>
          <w:lang w:eastAsia="zh-CN"/>
        </w:rPr>
        <w:t xml:space="preserve"> the reachability of the UE through periodic update and multiple timers, </w:t>
      </w:r>
      <w:r w:rsidR="00ED2ADE">
        <w:rPr>
          <w:lang w:val="en-US" w:eastAsia="zh-CN"/>
        </w:rPr>
        <w:t>e.g.</w:t>
      </w:r>
      <w:r w:rsidR="00307D56" w:rsidRPr="00821079">
        <w:rPr>
          <w:lang w:eastAsia="zh-CN"/>
        </w:rPr>
        <w:t xml:space="preserve">, the periodic timer, reachability timer and implicit de-registration timer. </w:t>
      </w:r>
    </w:p>
    <w:p w14:paraId="1C506BA1" w14:textId="77777777" w:rsidR="00307D56" w:rsidRDefault="00307D56" w:rsidP="00FC0634">
      <w:pPr>
        <w:rPr>
          <w:lang w:eastAsia="zh-CN"/>
        </w:rPr>
      </w:pPr>
      <w:r>
        <w:rPr>
          <w:lang w:eastAsia="zh-CN"/>
        </w:rPr>
        <w:t xml:space="preserve">When NW-Agent is introduced, we may define the following tools to enable the NW-Agent to control and determine the UE state: </w:t>
      </w:r>
    </w:p>
    <w:p w14:paraId="543DC8FE" w14:textId="7DE1EA62" w:rsidR="00307D56" w:rsidRPr="00821079" w:rsidRDefault="00FC0634" w:rsidP="00F248E2">
      <w:pPr>
        <w:pStyle w:val="B1"/>
        <w:rPr>
          <w:lang w:eastAsia="zh-CN"/>
        </w:rPr>
      </w:pPr>
      <w:r>
        <w:rPr>
          <w:lang w:eastAsia="zh-CN"/>
        </w:rPr>
        <w:t>-</w:t>
      </w:r>
      <w:r>
        <w:rPr>
          <w:lang w:eastAsia="zh-CN"/>
        </w:rPr>
        <w:tab/>
      </w:r>
      <w:r w:rsidR="00307D56" w:rsidRPr="00821079">
        <w:rPr>
          <w:lang w:eastAsia="zh-CN"/>
        </w:rPr>
        <w:t xml:space="preserve">Authentication </w:t>
      </w:r>
      <w:r w:rsidR="009C6A1A">
        <w:rPr>
          <w:lang w:val="en-US" w:eastAsia="zh-CN"/>
        </w:rPr>
        <w:t>T</w:t>
      </w:r>
      <w:r w:rsidR="00DC4D11" w:rsidRPr="00DC4D11">
        <w:rPr>
          <w:lang w:val="en-US" w:eastAsia="zh-CN"/>
        </w:rPr>
        <w:t>o</w:t>
      </w:r>
      <w:r w:rsidR="00DC4D11">
        <w:rPr>
          <w:lang w:val="en-US" w:eastAsia="zh-CN"/>
        </w:rPr>
        <w:t xml:space="preserve">ol </w:t>
      </w:r>
      <w:r w:rsidR="00307D56" w:rsidRPr="00821079">
        <w:rPr>
          <w:lang w:eastAsia="zh-CN"/>
        </w:rPr>
        <w:t>(</w:t>
      </w:r>
      <w:proofErr w:type="spellStart"/>
      <w:r w:rsidR="00307D56" w:rsidRPr="00E54A92">
        <w:rPr>
          <w:b/>
          <w:bCs/>
          <w:lang w:eastAsia="zh-CN"/>
        </w:rPr>
        <w:t>AUTH_</w:t>
      </w:r>
      <w:r w:rsidR="00307D56">
        <w:rPr>
          <w:b/>
          <w:bCs/>
          <w:lang w:eastAsia="zh-CN"/>
        </w:rPr>
        <w:t>T</w:t>
      </w:r>
      <w:r w:rsidR="00307D56" w:rsidRPr="00E54A92">
        <w:rPr>
          <w:b/>
          <w:bCs/>
          <w:lang w:eastAsia="zh-CN"/>
        </w:rPr>
        <w:t>ool</w:t>
      </w:r>
      <w:proofErr w:type="spellEnd"/>
      <w:r w:rsidR="00307D56">
        <w:rPr>
          <w:lang w:eastAsia="zh-CN"/>
        </w:rPr>
        <w:t xml:space="preserve"> )</w:t>
      </w:r>
      <w:r w:rsidR="00307D56" w:rsidRPr="00821079">
        <w:rPr>
          <w:lang w:eastAsia="zh-CN"/>
        </w:rPr>
        <w:t xml:space="preserve"> to support UE authentication and security key management; </w:t>
      </w:r>
    </w:p>
    <w:p w14:paraId="61549961" w14:textId="42877303" w:rsidR="00307D56" w:rsidRPr="00821079" w:rsidRDefault="00F248E2" w:rsidP="00F248E2">
      <w:pPr>
        <w:pStyle w:val="B1"/>
        <w:rPr>
          <w:lang w:eastAsia="zh-CN"/>
        </w:rPr>
      </w:pPr>
      <w:r w:rsidRPr="00F248E2">
        <w:rPr>
          <w:lang w:val="en-US" w:eastAsia="zh-CN"/>
        </w:rPr>
        <w:t>-</w:t>
      </w:r>
      <w:r w:rsidRPr="00F248E2">
        <w:rPr>
          <w:lang w:val="en-US" w:eastAsia="zh-CN"/>
        </w:rPr>
        <w:tab/>
      </w:r>
      <w:r w:rsidR="00307D56" w:rsidRPr="00821079">
        <w:rPr>
          <w:lang w:eastAsia="zh-CN"/>
        </w:rPr>
        <w:t xml:space="preserve">Subscription </w:t>
      </w:r>
      <w:r w:rsidR="009C6A1A" w:rsidRPr="009C6A1A">
        <w:rPr>
          <w:lang w:val="en-US" w:eastAsia="zh-CN"/>
        </w:rPr>
        <w:t>C</w:t>
      </w:r>
      <w:proofErr w:type="spellStart"/>
      <w:r w:rsidR="00307D56" w:rsidRPr="00821079">
        <w:rPr>
          <w:lang w:eastAsia="zh-CN"/>
        </w:rPr>
        <w:t>ontrol</w:t>
      </w:r>
      <w:proofErr w:type="spellEnd"/>
      <w:r w:rsidR="00307D56" w:rsidRPr="00821079">
        <w:rPr>
          <w:lang w:eastAsia="zh-CN"/>
        </w:rPr>
        <w:t xml:space="preserve"> </w:t>
      </w:r>
      <w:r w:rsidR="009C6A1A" w:rsidRPr="009C6A1A">
        <w:rPr>
          <w:lang w:val="en-US" w:eastAsia="zh-CN"/>
        </w:rPr>
        <w:t>T</w:t>
      </w:r>
      <w:proofErr w:type="spellStart"/>
      <w:r w:rsidR="00307D56" w:rsidRPr="00821079">
        <w:rPr>
          <w:lang w:eastAsia="zh-CN"/>
        </w:rPr>
        <w:t>ool</w:t>
      </w:r>
      <w:proofErr w:type="spellEnd"/>
      <w:r w:rsidR="00307D56" w:rsidRPr="00821079">
        <w:rPr>
          <w:lang w:eastAsia="zh-CN"/>
        </w:rPr>
        <w:t xml:space="preserve"> (</w:t>
      </w:r>
      <w:proofErr w:type="spellStart"/>
      <w:r w:rsidR="00307D56" w:rsidRPr="00E54A92">
        <w:rPr>
          <w:b/>
          <w:bCs/>
          <w:lang w:eastAsia="zh-CN"/>
        </w:rPr>
        <w:t>SC_</w:t>
      </w:r>
      <w:r w:rsidR="00307D56">
        <w:rPr>
          <w:b/>
          <w:bCs/>
          <w:lang w:eastAsia="zh-CN"/>
        </w:rPr>
        <w:t>T</w:t>
      </w:r>
      <w:r w:rsidR="00307D56" w:rsidRPr="00E54A92">
        <w:rPr>
          <w:b/>
          <w:bCs/>
          <w:lang w:eastAsia="zh-CN"/>
        </w:rPr>
        <w:t>ool</w:t>
      </w:r>
      <w:proofErr w:type="spellEnd"/>
      <w:r w:rsidR="00307D56" w:rsidRPr="00821079">
        <w:rPr>
          <w:lang w:eastAsia="zh-CN"/>
        </w:rPr>
        <w:t xml:space="preserve">) to authorize the UE access based on subscription, </w:t>
      </w:r>
      <w:proofErr w:type="gramStart"/>
      <w:r w:rsidR="00307D56" w:rsidRPr="00821079">
        <w:rPr>
          <w:lang w:eastAsia="zh-CN"/>
        </w:rPr>
        <w:t>e.g.</w:t>
      </w:r>
      <w:proofErr w:type="gramEnd"/>
      <w:r w:rsidR="00307D56" w:rsidRPr="00821079">
        <w:rPr>
          <w:lang w:eastAsia="zh-CN"/>
        </w:rPr>
        <w:t xml:space="preserve"> control the mobility restriction; </w:t>
      </w:r>
    </w:p>
    <w:p w14:paraId="058D07AB" w14:textId="718A8342" w:rsidR="00307D56" w:rsidRPr="00821079" w:rsidRDefault="00F248E2" w:rsidP="00F248E2">
      <w:pPr>
        <w:pStyle w:val="B1"/>
        <w:rPr>
          <w:lang w:eastAsia="zh-CN"/>
        </w:rPr>
      </w:pPr>
      <w:r w:rsidRPr="00F248E2">
        <w:rPr>
          <w:lang w:val="en-US" w:eastAsia="zh-CN"/>
        </w:rPr>
        <w:t>-</w:t>
      </w:r>
      <w:r w:rsidRPr="00F248E2">
        <w:rPr>
          <w:lang w:val="en-US" w:eastAsia="zh-CN"/>
        </w:rPr>
        <w:tab/>
      </w:r>
      <w:r w:rsidR="00307D56" w:rsidRPr="00821079">
        <w:rPr>
          <w:lang w:eastAsia="zh-CN"/>
        </w:rPr>
        <w:t xml:space="preserve">Mobility </w:t>
      </w:r>
      <w:r w:rsidR="009C6A1A" w:rsidRPr="009C6A1A">
        <w:rPr>
          <w:lang w:val="en-US" w:eastAsia="zh-CN"/>
        </w:rPr>
        <w:t>M</w:t>
      </w:r>
      <w:proofErr w:type="spellStart"/>
      <w:r w:rsidR="00307D56" w:rsidRPr="00821079">
        <w:rPr>
          <w:lang w:eastAsia="zh-CN"/>
        </w:rPr>
        <w:t>anagement</w:t>
      </w:r>
      <w:proofErr w:type="spellEnd"/>
      <w:r w:rsidR="00307D56" w:rsidRPr="00821079">
        <w:rPr>
          <w:lang w:eastAsia="zh-CN"/>
        </w:rPr>
        <w:t xml:space="preserve"> </w:t>
      </w:r>
      <w:r w:rsidR="009C6A1A" w:rsidRPr="009C6A1A">
        <w:rPr>
          <w:lang w:val="en-US" w:eastAsia="zh-CN"/>
        </w:rPr>
        <w:t>T</w:t>
      </w:r>
      <w:proofErr w:type="spellStart"/>
      <w:r w:rsidR="00307D56" w:rsidRPr="00821079">
        <w:rPr>
          <w:lang w:eastAsia="zh-CN"/>
        </w:rPr>
        <w:t>ool</w:t>
      </w:r>
      <w:proofErr w:type="spellEnd"/>
      <w:r w:rsidR="00307D56">
        <w:rPr>
          <w:lang w:eastAsia="zh-CN"/>
        </w:rPr>
        <w:t xml:space="preserve"> </w:t>
      </w:r>
      <w:r w:rsidR="00307D56" w:rsidRPr="00821079">
        <w:rPr>
          <w:lang w:eastAsia="zh-CN"/>
        </w:rPr>
        <w:t>(</w:t>
      </w:r>
      <w:proofErr w:type="spellStart"/>
      <w:r w:rsidR="00307D56" w:rsidRPr="00E54A92">
        <w:rPr>
          <w:b/>
          <w:bCs/>
          <w:lang w:eastAsia="zh-CN"/>
        </w:rPr>
        <w:t>MM_</w:t>
      </w:r>
      <w:r w:rsidR="00307D56">
        <w:rPr>
          <w:b/>
          <w:bCs/>
          <w:lang w:eastAsia="zh-CN"/>
        </w:rPr>
        <w:t>T</w:t>
      </w:r>
      <w:r w:rsidR="00307D56" w:rsidRPr="00E54A92">
        <w:rPr>
          <w:b/>
          <w:bCs/>
          <w:lang w:eastAsia="zh-CN"/>
        </w:rPr>
        <w:t>ool</w:t>
      </w:r>
      <w:proofErr w:type="spellEnd"/>
      <w:r w:rsidR="00307D56" w:rsidRPr="00821079">
        <w:rPr>
          <w:lang w:eastAsia="zh-CN"/>
        </w:rPr>
        <w:t xml:space="preserve">): manages the TA list and UE </w:t>
      </w:r>
      <w:r w:rsidR="00F07628">
        <w:rPr>
          <w:lang w:eastAsia="zh-CN"/>
        </w:rPr>
        <w:t>identifiers</w:t>
      </w:r>
    </w:p>
    <w:p w14:paraId="0E6BCE0B" w14:textId="69DA7ED9" w:rsidR="00307D56" w:rsidRPr="00821079" w:rsidRDefault="00F248E2" w:rsidP="00F248E2">
      <w:pPr>
        <w:pStyle w:val="B1"/>
        <w:rPr>
          <w:lang w:eastAsia="zh-CN"/>
        </w:rPr>
      </w:pPr>
      <w:r w:rsidRPr="00F248E2">
        <w:rPr>
          <w:lang w:val="en-US" w:eastAsia="zh-CN"/>
        </w:rPr>
        <w:t>-</w:t>
      </w:r>
      <w:r w:rsidRPr="00F248E2">
        <w:rPr>
          <w:lang w:val="en-US" w:eastAsia="zh-CN"/>
        </w:rPr>
        <w:tab/>
      </w:r>
      <w:r w:rsidR="00307D56" w:rsidRPr="00821079">
        <w:rPr>
          <w:lang w:eastAsia="zh-CN"/>
        </w:rPr>
        <w:t xml:space="preserve">Reachability </w:t>
      </w:r>
      <w:r w:rsidR="009C6A1A" w:rsidRPr="00F2384B">
        <w:rPr>
          <w:lang w:val="en-US" w:eastAsia="zh-CN"/>
        </w:rPr>
        <w:t>T</w:t>
      </w:r>
      <w:proofErr w:type="spellStart"/>
      <w:r w:rsidR="00307D56" w:rsidRPr="00821079">
        <w:rPr>
          <w:lang w:eastAsia="zh-CN"/>
        </w:rPr>
        <w:t>ool</w:t>
      </w:r>
      <w:proofErr w:type="spellEnd"/>
      <w:r w:rsidR="00307D56" w:rsidRPr="00821079">
        <w:rPr>
          <w:lang w:eastAsia="zh-CN"/>
        </w:rPr>
        <w:t xml:space="preserve"> </w:t>
      </w:r>
      <w:r w:rsidR="00307D56">
        <w:rPr>
          <w:lang w:eastAsia="zh-CN"/>
        </w:rPr>
        <w:t>(</w:t>
      </w:r>
      <w:proofErr w:type="spellStart"/>
      <w:r w:rsidR="00307D56" w:rsidRPr="00E54A92">
        <w:rPr>
          <w:b/>
          <w:bCs/>
          <w:lang w:eastAsia="zh-CN"/>
        </w:rPr>
        <w:t>Reachability_Tool</w:t>
      </w:r>
      <w:proofErr w:type="spellEnd"/>
      <w:r w:rsidR="00307D56">
        <w:rPr>
          <w:lang w:eastAsia="zh-CN"/>
        </w:rPr>
        <w:t xml:space="preserve">) </w:t>
      </w:r>
      <w:r w:rsidR="00307D56" w:rsidRPr="00821079">
        <w:rPr>
          <w:lang w:eastAsia="zh-CN"/>
        </w:rPr>
        <w:t xml:space="preserve">to manage the UE reachability. </w:t>
      </w:r>
    </w:p>
    <w:p w14:paraId="58CC21D5" w14:textId="7E413F0B" w:rsidR="00307D56" w:rsidRPr="0059217C" w:rsidRDefault="00307D56" w:rsidP="002B5A9B">
      <w:pPr>
        <w:rPr>
          <w:lang w:eastAsia="zh-CN"/>
        </w:rPr>
      </w:pPr>
      <w:r w:rsidRPr="0059217C">
        <w:rPr>
          <w:lang w:eastAsia="zh-CN"/>
        </w:rPr>
        <w:t>The introduction of NW‑Agents, combined with a well‑defined set of tools, enables the network to support scenarios that were not previously feasible within rigid, procedure‑driven architectures</w:t>
      </w:r>
      <w:r>
        <w:rPr>
          <w:lang w:eastAsia="zh-CN"/>
        </w:rPr>
        <w:t xml:space="preserve">. </w:t>
      </w:r>
      <w:r w:rsidRPr="0059217C">
        <w:rPr>
          <w:lang w:eastAsia="zh-CN"/>
        </w:rPr>
        <w:t xml:space="preserve">For example, in deployments involving fixed terminals, the traditional requirement for mandatory TA‑list management may no longer be necessary. An NW‑AI Agent, using the relevant tools, could determine that mobility‑tracking procedures provide no added value and adjust the </w:t>
      </w:r>
      <w:proofErr w:type="spellStart"/>
      <w:r w:rsidRPr="0059217C">
        <w:rPr>
          <w:lang w:eastAsia="zh-CN"/>
        </w:rPr>
        <w:t>behavior</w:t>
      </w:r>
      <w:proofErr w:type="spellEnd"/>
      <w:r w:rsidRPr="0059217C">
        <w:rPr>
          <w:lang w:eastAsia="zh-CN"/>
        </w:rPr>
        <w:t xml:space="preserve"> accordingly. Similarly, the complex timer‑based reachability framework used for mobile UEs could be replaced with a more lightweight, IoT‑oriented reachability tool for devices with predictable or infrequent communication patterns</w:t>
      </w:r>
      <w:r>
        <w:rPr>
          <w:lang w:eastAsia="zh-CN"/>
        </w:rPr>
        <w:t xml:space="preserve">, </w:t>
      </w:r>
      <w:proofErr w:type="gramStart"/>
      <w:r>
        <w:rPr>
          <w:lang w:eastAsia="zh-CN"/>
        </w:rPr>
        <w:t>e.g.</w:t>
      </w:r>
      <w:proofErr w:type="gramEnd"/>
      <w:r>
        <w:rPr>
          <w:lang w:eastAsia="zh-CN"/>
        </w:rPr>
        <w:t xml:space="preserve"> MICO</w:t>
      </w:r>
      <w:r w:rsidRPr="0059217C">
        <w:rPr>
          <w:lang w:eastAsia="zh-CN"/>
        </w:rPr>
        <w:t>.</w:t>
      </w:r>
    </w:p>
    <w:p w14:paraId="2A3ADE2B" w14:textId="07227A16" w:rsidR="00307D56" w:rsidRDefault="00307D56" w:rsidP="002B5A9B">
      <w:pPr>
        <w:rPr>
          <w:lang w:val="en-US" w:eastAsia="zh-CN"/>
        </w:rPr>
      </w:pPr>
      <w:r>
        <w:rPr>
          <w:lang w:val="en-US" w:eastAsia="zh-CN"/>
        </w:rPr>
        <w:t>Figure 6.18.Y.3.</w:t>
      </w:r>
      <w:r w:rsidR="00BD290D">
        <w:rPr>
          <w:lang w:val="en-US" w:eastAsia="zh-CN"/>
        </w:rPr>
        <w:t>3</w:t>
      </w:r>
      <w:r>
        <w:rPr>
          <w:lang w:val="en-US" w:eastAsia="zh-CN"/>
        </w:rPr>
        <w:t>-1 illustrates is an example on</w:t>
      </w:r>
      <w:r w:rsidRPr="00B349EF">
        <w:t xml:space="preserve"> </w:t>
      </w:r>
      <w:r w:rsidRPr="00B349EF">
        <w:rPr>
          <w:lang w:val="en-US" w:eastAsia="zh-CN"/>
        </w:rPr>
        <w:t xml:space="preserve">how </w:t>
      </w:r>
      <w:r>
        <w:rPr>
          <w:lang w:val="en-US" w:eastAsia="zh-CN"/>
        </w:rPr>
        <w:t>NW-Agents and Tools</w:t>
      </w:r>
      <w:r w:rsidRPr="00B349EF">
        <w:rPr>
          <w:lang w:val="en-US" w:eastAsia="zh-CN"/>
        </w:rPr>
        <w:t xml:space="preserve"> allow the network to evolve beyond static assumptions and support new, previously undefined scenarios, while still preserving deterministic execution within the underlying Network Functions</w:t>
      </w:r>
    </w:p>
    <w:p w14:paraId="2F69DFC7" w14:textId="6832ED95" w:rsidR="00307D56" w:rsidRDefault="00307D56" w:rsidP="002B5A9B">
      <w:pPr>
        <w:rPr>
          <w:lang w:eastAsia="zh-CN"/>
        </w:rPr>
      </w:pPr>
      <w:r w:rsidRPr="00B349EF">
        <w:rPr>
          <w:lang w:val="en-US" w:eastAsia="zh-CN"/>
        </w:rPr>
        <w:t>NO</w:t>
      </w:r>
      <w:r>
        <w:rPr>
          <w:lang w:val="en-US" w:eastAsia="zh-CN"/>
        </w:rPr>
        <w:t xml:space="preserve">TE: </w:t>
      </w:r>
      <w:r>
        <w:rPr>
          <w:lang w:eastAsia="zh-CN"/>
        </w:rPr>
        <w:t xml:space="preserve">the following figure is simplified, some optional aspects, such as AM policy, UE policy and registration to UDM have not shown. </w:t>
      </w:r>
    </w:p>
    <w:p w14:paraId="0BBAAC10" w14:textId="701B08DB" w:rsidR="00307D56" w:rsidRDefault="00E52A33" w:rsidP="00307D56">
      <w:pPr>
        <w:jc w:val="center"/>
        <w:rPr>
          <w:rFonts w:eastAsiaTheme="minorEastAsia"/>
          <w:lang w:val="en-US" w:eastAsia="zh-CN"/>
        </w:rPr>
      </w:pPr>
      <w:r>
        <w:object w:dxaOrig="16921" w:dyaOrig="14821" w14:anchorId="7EB189AC">
          <v:shape id="_x0000_i1028" type="#_x0000_t75" style="width:517.8pt;height:402.6pt" o:ole="">
            <v:imagedata r:id="rId18" o:title=""/>
          </v:shape>
          <o:OLEObject Type="Embed" ProgID="Visio.Drawing.15" ShapeID="_x0000_i1028" DrawAspect="Content" ObjectID="_1831037747" r:id="rId19"/>
        </w:object>
      </w:r>
    </w:p>
    <w:p w14:paraId="1367A254" w14:textId="798048FC" w:rsidR="00307D56" w:rsidRPr="0069110B" w:rsidRDefault="00307D56" w:rsidP="00307D56">
      <w:pPr>
        <w:jc w:val="center"/>
        <w:rPr>
          <w:rFonts w:eastAsiaTheme="minorEastAsia"/>
          <w:b/>
          <w:bCs/>
          <w:lang w:val="en-US" w:eastAsia="zh-CN"/>
        </w:rPr>
      </w:pPr>
      <w:r w:rsidRPr="0069110B">
        <w:rPr>
          <w:rFonts w:eastAsiaTheme="minorEastAsia"/>
          <w:b/>
          <w:bCs/>
          <w:lang w:val="en-US" w:eastAsia="zh-CN"/>
        </w:rPr>
        <w:t>Figure 6.18.Y.3.</w:t>
      </w:r>
      <w:r w:rsidR="00DD3054">
        <w:rPr>
          <w:rFonts w:eastAsiaTheme="minorEastAsia"/>
          <w:b/>
          <w:bCs/>
          <w:lang w:val="en-US" w:eastAsia="zh-CN"/>
        </w:rPr>
        <w:t>3</w:t>
      </w:r>
      <w:r w:rsidRPr="0069110B">
        <w:rPr>
          <w:rFonts w:eastAsiaTheme="minorEastAsia"/>
          <w:b/>
          <w:bCs/>
          <w:lang w:val="en-US" w:eastAsia="zh-CN"/>
        </w:rPr>
        <w:t>-</w:t>
      </w:r>
      <w:proofErr w:type="gramStart"/>
      <w:r w:rsidRPr="0069110B">
        <w:rPr>
          <w:rFonts w:eastAsiaTheme="minorEastAsia"/>
          <w:b/>
          <w:bCs/>
          <w:lang w:val="en-US" w:eastAsia="zh-CN"/>
        </w:rPr>
        <w:t>1  Illustration</w:t>
      </w:r>
      <w:proofErr w:type="gramEnd"/>
      <w:r w:rsidRPr="0069110B">
        <w:rPr>
          <w:rFonts w:eastAsiaTheme="minorEastAsia"/>
          <w:b/>
          <w:bCs/>
          <w:lang w:val="en-US" w:eastAsia="zh-CN"/>
        </w:rPr>
        <w:t xml:space="preserve"> on how NW-Agent compose</w:t>
      </w:r>
      <w:r>
        <w:rPr>
          <w:rFonts w:eastAsiaTheme="minorEastAsia"/>
          <w:b/>
          <w:bCs/>
          <w:lang w:val="en-US" w:eastAsia="zh-CN"/>
        </w:rPr>
        <w:t>s</w:t>
      </w:r>
      <w:r w:rsidRPr="0069110B">
        <w:rPr>
          <w:rFonts w:eastAsiaTheme="minorEastAsia"/>
          <w:b/>
          <w:bCs/>
          <w:lang w:val="en-US" w:eastAsia="zh-CN"/>
        </w:rPr>
        <w:t xml:space="preserve"> procedure to fulfil UE registration request</w:t>
      </w:r>
    </w:p>
    <w:p w14:paraId="09CB330E" w14:textId="30DFD0D3" w:rsidR="00307D56" w:rsidRDefault="00307D56" w:rsidP="00074801">
      <w:pPr>
        <w:rPr>
          <w:lang w:val="en-US" w:eastAsia="zh-CN"/>
        </w:rPr>
      </w:pPr>
      <w:r>
        <w:rPr>
          <w:lang w:val="en-US" w:eastAsia="zh-CN"/>
        </w:rPr>
        <w:t xml:space="preserve">The NW-Agent invokes </w:t>
      </w:r>
      <w:proofErr w:type="spellStart"/>
      <w:r>
        <w:rPr>
          <w:lang w:val="en-US" w:eastAsia="zh-CN"/>
        </w:rPr>
        <w:t>AUTH_Tool</w:t>
      </w:r>
      <w:proofErr w:type="spellEnd"/>
      <w:r>
        <w:rPr>
          <w:lang w:val="en-US" w:eastAsia="zh-CN"/>
        </w:rPr>
        <w:t xml:space="preserve"> to authenticate the UE as needed. If the authentication is successful, the NW-Agent invokes the </w:t>
      </w:r>
      <w:r w:rsidRPr="0083486D">
        <w:rPr>
          <w:b/>
          <w:bCs/>
          <w:lang w:val="en-US" w:eastAsia="zh-CN"/>
        </w:rPr>
        <w:t>subscription control tool</w:t>
      </w:r>
      <w:r>
        <w:rPr>
          <w:lang w:val="en-US" w:eastAsia="zh-CN"/>
        </w:rPr>
        <w:t xml:space="preserve"> to check whether the UE is allowed to access the network based on subscription. The tool host function (</w:t>
      </w:r>
      <w:proofErr w:type="gramStart"/>
      <w:r>
        <w:rPr>
          <w:lang w:val="en-US" w:eastAsia="zh-CN"/>
        </w:rPr>
        <w:t>e.g.</w:t>
      </w:r>
      <w:proofErr w:type="gramEnd"/>
      <w:r>
        <w:rPr>
          <w:lang w:val="en-US" w:eastAsia="zh-CN"/>
        </w:rPr>
        <w:t xml:space="preserve"> 6G AM) may contact 6G UDM to get the subscription data and provide AM related subscription data to the NW-Agent.</w:t>
      </w:r>
    </w:p>
    <w:p w14:paraId="4D7CB6D7" w14:textId="49B115C1" w:rsidR="0083486D" w:rsidRPr="0083486D" w:rsidRDefault="0083486D" w:rsidP="0083486D">
      <w:pPr>
        <w:pStyle w:val="NO"/>
        <w:rPr>
          <w:lang w:val="en-US" w:eastAsia="zh-CN"/>
        </w:rPr>
      </w:pPr>
      <w:r w:rsidRPr="00A330DC">
        <w:rPr>
          <w:lang w:val="en-US" w:eastAsia="zh-CN"/>
        </w:rPr>
        <w:t>NOTE:</w:t>
      </w:r>
      <w:r w:rsidRPr="00A330DC">
        <w:rPr>
          <w:lang w:val="en-US" w:eastAsia="zh-CN"/>
        </w:rPr>
        <w:tab/>
      </w:r>
      <w:r w:rsidR="00CA14F5" w:rsidRPr="00A330DC">
        <w:rPr>
          <w:lang w:val="en-US" w:eastAsia="zh-CN"/>
        </w:rPr>
        <w:t xml:space="preserve">To show another tool identification possibility, </w:t>
      </w:r>
      <w:r w:rsidR="00612B77" w:rsidRPr="00A330DC">
        <w:rPr>
          <w:lang w:val="en-US" w:eastAsia="zh-CN"/>
        </w:rPr>
        <w:t>6G UDM can provide e.g., subscription tool that the NW-Agent can get all subscription data, then conduct the subscription-based authorization by itself, or give the related data to the corresponding tool for authorization.</w:t>
      </w:r>
      <w:r w:rsidR="00612B77">
        <w:rPr>
          <w:lang w:val="en-US" w:eastAsia="zh-CN"/>
        </w:rPr>
        <w:t xml:space="preserve"> </w:t>
      </w:r>
    </w:p>
    <w:p w14:paraId="65B17953" w14:textId="77777777" w:rsidR="00307D56" w:rsidRPr="00301E06" w:rsidRDefault="00307D56" w:rsidP="00074801">
      <w:pPr>
        <w:rPr>
          <w:lang w:val="en-US" w:eastAsia="zh-CN"/>
        </w:rPr>
      </w:pPr>
      <w:r w:rsidRPr="00301E06">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p>
    <w:p w14:paraId="64885851" w14:textId="1000E74E" w:rsidR="00307D56" w:rsidRDefault="00307D56" w:rsidP="00307D56">
      <w:pPr>
        <w:pStyle w:val="B1"/>
        <w:rPr>
          <w:lang w:eastAsia="zh-CN"/>
        </w:rPr>
      </w:pPr>
      <w:r w:rsidRPr="00301E06">
        <w:rPr>
          <w:lang w:val="en-US" w:eastAsia="zh-CN"/>
        </w:rPr>
        <w:t>-</w:t>
      </w:r>
      <w:r w:rsidRPr="00301E06">
        <w:rPr>
          <w:lang w:val="en-US" w:eastAsia="zh-CN"/>
        </w:rPr>
        <w:tab/>
      </w:r>
      <w:r w:rsidRPr="00301E06">
        <w:rPr>
          <w:lang w:eastAsia="zh-CN"/>
        </w:rPr>
        <w:t>For UEs that exhibit fixed‑device characteristics, the NW‑Agent may determine that invoking the mobility‑management tool is unnecessary.</w:t>
      </w:r>
    </w:p>
    <w:p w14:paraId="0DB65BED" w14:textId="55214226" w:rsidR="000F4F02" w:rsidRPr="00301E06" w:rsidRDefault="000F4F02" w:rsidP="000F4F02">
      <w:pPr>
        <w:pStyle w:val="B1"/>
        <w:rPr>
          <w:lang w:eastAsia="zh-CN"/>
        </w:rPr>
      </w:pPr>
      <w:r w:rsidRPr="00301E06">
        <w:rPr>
          <w:lang w:val="en-US" w:eastAsia="zh-CN"/>
        </w:rPr>
        <w:t>-</w:t>
      </w:r>
      <w:r w:rsidRPr="00301E06">
        <w:rPr>
          <w:lang w:val="en-US" w:eastAsia="zh-CN"/>
        </w:rPr>
        <w:tab/>
      </w:r>
      <w:r w:rsidRPr="00301E06">
        <w:rPr>
          <w:lang w:eastAsia="zh-CN"/>
        </w:rPr>
        <w:t>For UEs that are not fixed, the NW</w:t>
      </w:r>
      <w:r w:rsidRPr="00074420">
        <w:rPr>
          <w:lang w:val="en-US" w:eastAsia="zh-CN"/>
        </w:rPr>
        <w:t>-</w:t>
      </w:r>
      <w:r w:rsidRPr="00301E06">
        <w:rPr>
          <w:lang w:eastAsia="zh-CN"/>
        </w:rPr>
        <w:t>Agent may consider invoking the mobility‑management tool to maintain appropriate mobility state.</w:t>
      </w:r>
    </w:p>
    <w:p w14:paraId="5DB0FC3B" w14:textId="77F38E42" w:rsidR="00307D56" w:rsidRPr="000F4F02" w:rsidRDefault="00307D56" w:rsidP="00307D56">
      <w:pPr>
        <w:pStyle w:val="B1"/>
        <w:rPr>
          <w:rFonts w:eastAsiaTheme="minorEastAsia"/>
          <w:lang w:eastAsia="zh-CN"/>
        </w:rPr>
      </w:pPr>
      <w:r w:rsidRPr="00301E06">
        <w:rPr>
          <w:lang w:val="en-US" w:eastAsia="zh-CN"/>
        </w:rPr>
        <w:t>-</w:t>
      </w:r>
      <w:r w:rsidRPr="00301E06">
        <w:rPr>
          <w:lang w:val="en-US" w:eastAsia="zh-CN"/>
        </w:rPr>
        <w:tab/>
      </w:r>
      <w:r w:rsidRPr="00301E06">
        <w:rPr>
          <w:lang w:eastAsia="zh-CN"/>
        </w:rPr>
        <w:t xml:space="preserve">For IoT devices that transmit uplink data on a </w:t>
      </w:r>
      <w:r w:rsidR="000F4F02" w:rsidRPr="000F4F02">
        <w:rPr>
          <w:lang w:val="en-US" w:eastAsia="zh-CN"/>
        </w:rPr>
        <w:t>pr</w:t>
      </w:r>
      <w:r w:rsidR="000F4F02">
        <w:rPr>
          <w:lang w:val="en-US" w:eastAsia="zh-CN"/>
        </w:rPr>
        <w:t>e-determined</w:t>
      </w:r>
      <w:r w:rsidRPr="00301E06">
        <w:rPr>
          <w:lang w:eastAsia="zh-CN"/>
        </w:rPr>
        <w:t xml:space="preserve"> schedule, the NW‑Agent may choose to use a lightweight reachability tool</w:t>
      </w:r>
      <w:r w:rsidR="00665F0F" w:rsidRPr="00665F0F">
        <w:rPr>
          <w:lang w:val="en-US" w:eastAsia="zh-CN"/>
        </w:rPr>
        <w:t xml:space="preserve"> </w:t>
      </w:r>
      <w:r w:rsidR="00665F0F">
        <w:rPr>
          <w:lang w:val="en-US" w:eastAsia="zh-CN"/>
        </w:rPr>
        <w:t>(</w:t>
      </w:r>
      <w:r w:rsidR="00665F0F" w:rsidRPr="000F4F02">
        <w:rPr>
          <w:b/>
          <w:bCs/>
          <w:lang w:val="en-US" w:eastAsia="zh-CN"/>
        </w:rPr>
        <w:t>IoT reachability tool</w:t>
      </w:r>
      <w:r w:rsidR="00665F0F">
        <w:rPr>
          <w:lang w:val="en-US" w:eastAsia="zh-CN"/>
        </w:rPr>
        <w:t>)</w:t>
      </w:r>
      <w:r w:rsidRPr="00301E06">
        <w:rPr>
          <w:lang w:eastAsia="zh-CN"/>
        </w:rPr>
        <w:t xml:space="preserve"> that evaluates UE availability based on the expected UL transmission pattern.</w:t>
      </w:r>
    </w:p>
    <w:p w14:paraId="69C95758" w14:textId="7090F6BA" w:rsidR="00307D56" w:rsidRPr="000F4F02" w:rsidRDefault="00307D56" w:rsidP="00307D56">
      <w:pPr>
        <w:pStyle w:val="B1"/>
        <w:rPr>
          <w:lang w:val="en-US" w:eastAsia="zh-CN"/>
        </w:rPr>
      </w:pPr>
      <w:r w:rsidRPr="00301E06">
        <w:rPr>
          <w:lang w:val="en-US" w:eastAsia="zh-CN"/>
        </w:rPr>
        <w:lastRenderedPageBreak/>
        <w:t>-</w:t>
      </w:r>
      <w:r w:rsidRPr="00301E06">
        <w:rPr>
          <w:lang w:val="en-US" w:eastAsia="zh-CN"/>
        </w:rPr>
        <w:tab/>
      </w:r>
      <w:r w:rsidRPr="00301E06">
        <w:rPr>
          <w:lang w:eastAsia="zh-CN"/>
        </w:rPr>
        <w:t xml:space="preserve">For </w:t>
      </w:r>
      <w:r w:rsidR="000F4F02" w:rsidRPr="000F4F02">
        <w:rPr>
          <w:lang w:val="en-US" w:eastAsia="zh-CN"/>
        </w:rPr>
        <w:t>dev</w:t>
      </w:r>
      <w:r w:rsidR="000F4F02">
        <w:rPr>
          <w:lang w:val="en-US" w:eastAsia="zh-CN"/>
        </w:rPr>
        <w:t>ices without pre-determined transmission schedule</w:t>
      </w:r>
      <w:r w:rsidRPr="00301E06">
        <w:rPr>
          <w:lang w:eastAsia="zh-CN"/>
        </w:rPr>
        <w:t>, the NW‑Agent may rely on a reachability tool that evaluates UE availability using mechanisms such as periodic timers or reachability timers</w:t>
      </w:r>
      <w:r w:rsidR="000F4F02" w:rsidRPr="000F4F02">
        <w:rPr>
          <w:lang w:val="en-US" w:eastAsia="zh-CN"/>
        </w:rPr>
        <w:t>.</w:t>
      </w:r>
    </w:p>
    <w:p w14:paraId="740448C8" w14:textId="04563935" w:rsidR="00307D56" w:rsidRPr="00301E06" w:rsidRDefault="00307D56" w:rsidP="00307D56">
      <w:pPr>
        <w:pStyle w:val="B1"/>
        <w:rPr>
          <w:lang w:eastAsia="zh-CN"/>
        </w:rPr>
      </w:pPr>
      <w:r w:rsidRPr="00301E06">
        <w:rPr>
          <w:lang w:val="en-US" w:eastAsia="zh-CN"/>
        </w:rPr>
        <w:t>-</w:t>
      </w:r>
      <w:r w:rsidRPr="00301E06">
        <w:rPr>
          <w:lang w:val="en-US" w:eastAsia="zh-CN"/>
        </w:rPr>
        <w:tab/>
      </w:r>
      <w:r w:rsidRPr="00301E06">
        <w:rPr>
          <w:lang w:eastAsia="zh-CN"/>
        </w:rPr>
        <w:t>If MICO has been negotiated for a UE, the NW‑AI Agent may invoke the reachability tool with an extended periodic timer provided by</w:t>
      </w:r>
      <w:r w:rsidR="00612B77" w:rsidRPr="00612B77">
        <w:rPr>
          <w:lang w:val="en-US" w:eastAsia="zh-CN"/>
        </w:rPr>
        <w:t xml:space="preserve"> </w:t>
      </w:r>
      <w:r w:rsidR="00612B77">
        <w:rPr>
          <w:lang w:val="en-US" w:eastAsia="zh-CN"/>
        </w:rPr>
        <w:t>e.g., an</w:t>
      </w:r>
      <w:r w:rsidRPr="00301E06">
        <w:rPr>
          <w:lang w:eastAsia="zh-CN"/>
        </w:rPr>
        <w:t xml:space="preserve"> MICO‑related tool, allowing the reachability logic to operate with the negotiated parameters.</w:t>
      </w:r>
    </w:p>
    <w:p w14:paraId="53AE2334" w14:textId="4DC14D74" w:rsidR="00307D56" w:rsidRDefault="00307D56" w:rsidP="00307D56">
      <w:pPr>
        <w:rPr>
          <w:rFonts w:eastAsiaTheme="minorEastAsia"/>
          <w:lang w:val="en-US" w:eastAsia="zh-CN"/>
        </w:rPr>
      </w:pPr>
      <w:r w:rsidRPr="00301E06">
        <w:rPr>
          <w:rFonts w:eastAsiaTheme="minorEastAsia"/>
          <w:lang w:val="en-US" w:eastAsia="zh-CN"/>
        </w:rPr>
        <w:t>These examples illustrate how tool‑based abstractions could allow the NW‑AI Agent to adapt network behavior to different UE mobility patterns. The exact logic, conditions, and granularity remain subject to further study and are not predetermined by these examples.</w:t>
      </w:r>
      <w:r>
        <w:rPr>
          <w:rFonts w:eastAsiaTheme="minorEastAsia"/>
          <w:lang w:val="en-US" w:eastAsia="zh-CN"/>
        </w:rPr>
        <w:t xml:space="preserve"> </w:t>
      </w:r>
      <w:r w:rsidR="00612B77" w:rsidRPr="00B37F47">
        <w:rPr>
          <w:rFonts w:eastAsiaTheme="minorEastAsia"/>
          <w:lang w:val="en-US" w:eastAsia="zh-CN"/>
        </w:rPr>
        <w:t xml:space="preserve">The tools mentioned above may continuously provide UE status and traffic pattern characteristics to the NW-Agent, which may change its decisions on </w:t>
      </w:r>
      <w:r w:rsidR="009051CC" w:rsidRPr="00B37F47">
        <w:rPr>
          <w:rFonts w:eastAsiaTheme="minorEastAsia"/>
          <w:lang w:val="en-US" w:eastAsia="zh-CN"/>
        </w:rPr>
        <w:t>UE mobility management.</w:t>
      </w:r>
      <w:r w:rsidR="009051CC">
        <w:rPr>
          <w:rFonts w:eastAsiaTheme="minorEastAsia"/>
          <w:lang w:val="en-US" w:eastAsia="zh-CN"/>
        </w:rPr>
        <w:t xml:space="preserve"> </w:t>
      </w:r>
    </w:p>
    <w:p w14:paraId="5A895403" w14:textId="24D907D8" w:rsidR="00307D56" w:rsidRPr="002B5A9B" w:rsidRDefault="00307D56" w:rsidP="00074801">
      <w:pPr>
        <w:rPr>
          <w:lang w:val="en-US" w:eastAsia="zh-CN"/>
        </w:rPr>
      </w:pPr>
      <w:r w:rsidRPr="002B5A9B">
        <w:rPr>
          <w:lang w:val="en-US" w:eastAsia="zh-CN"/>
        </w:rPr>
        <w:t>In the example, most of the tools are provided by the 6G AM. We take Mobility management tool as example to how to provide a tool definition using our tool definition template proposed in clause 6.18.Y.3.1.</w:t>
      </w:r>
    </w:p>
    <w:p w14:paraId="6168D3ED" w14:textId="77777777" w:rsidR="00307D56" w:rsidRPr="002B5A9B" w:rsidRDefault="00307D56" w:rsidP="00307D56">
      <w:pPr>
        <w:rPr>
          <w:rFonts w:eastAsiaTheme="minorEastAsia"/>
          <w:b/>
          <w:bCs/>
          <w:lang w:val="en-US" w:eastAsia="zh-CN"/>
        </w:rPr>
      </w:pPr>
      <w:r w:rsidRPr="002B5A9B">
        <w:rPr>
          <w:rFonts w:eastAsiaTheme="minorEastAsia"/>
          <w:b/>
          <w:bCs/>
          <w:lang w:val="en-US" w:eastAsia="zh-CN"/>
        </w:rPr>
        <w:t>Mobility Management Tool</w:t>
      </w:r>
    </w:p>
    <w:p w14:paraId="0D9706F7" w14:textId="77777777" w:rsidR="00307D56" w:rsidRPr="002B5A9B" w:rsidRDefault="00307D56" w:rsidP="00307D56">
      <w:pPr>
        <w:pStyle w:val="B1"/>
        <w:rPr>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Mobility Management Tool</w:t>
      </w:r>
    </w:p>
    <w:p w14:paraId="75F2D95D" w14:textId="21DB7DFD" w:rsidR="00307D56" w:rsidRPr="002B5A9B" w:rsidRDefault="00307D56" w:rsidP="00307D56">
      <w:pPr>
        <w:pStyle w:val="B1"/>
        <w:rPr>
          <w:lang w:val="en-US" w:eastAsia="zh-CN"/>
        </w:rPr>
      </w:pPr>
      <w:r w:rsidRPr="00A330DC">
        <w:rPr>
          <w:lang w:val="en-US" w:eastAsia="zh-CN"/>
        </w:rPr>
        <w:t>-</w:t>
      </w:r>
      <w:r w:rsidRPr="00A330DC">
        <w:rPr>
          <w:lang w:val="en-US" w:eastAsia="zh-CN"/>
        </w:rPr>
        <w:tab/>
      </w:r>
      <w:r w:rsidRPr="00A330DC">
        <w:rPr>
          <w:b/>
          <w:bCs/>
          <w:lang w:val="en-US" w:eastAsia="zh-CN"/>
        </w:rPr>
        <w:t>Purpose:</w:t>
      </w:r>
      <w:r w:rsidRPr="00A330DC">
        <w:rPr>
          <w:lang w:val="en-US" w:eastAsia="zh-CN"/>
        </w:rPr>
        <w:t xml:space="preserve"> The tool is used to determine UE access and mobility state</w:t>
      </w:r>
      <w:r w:rsidR="001532CF" w:rsidRPr="00A330DC">
        <w:rPr>
          <w:lang w:val="en-US" w:eastAsia="zh-CN"/>
        </w:rPr>
        <w:t>, including registration state, 6G UE CM state, temporary identifiers, TA lists, paging areas</w:t>
      </w:r>
      <w:r w:rsidRPr="00A330DC">
        <w:rPr>
          <w:lang w:val="en-US" w:eastAsia="zh-CN"/>
        </w:rPr>
        <w:t xml:space="preserve">. </w:t>
      </w:r>
      <w:r w:rsidR="00B37F47" w:rsidRPr="00A330DC">
        <w:rPr>
          <w:lang w:val="en-US" w:eastAsia="zh-CN"/>
        </w:rPr>
        <w:t>It will provide events on UE state transition and UE mobility.</w:t>
      </w:r>
      <w:r w:rsidR="00B37F47">
        <w:rPr>
          <w:lang w:val="en-US" w:eastAsia="zh-CN"/>
        </w:rPr>
        <w:t xml:space="preserve"> </w:t>
      </w:r>
    </w:p>
    <w:p w14:paraId="0089C85D" w14:textId="027BF5E3" w:rsidR="00307D56" w:rsidRPr="002B5A9B" w:rsidRDefault="00307D56" w:rsidP="00307D56">
      <w:pPr>
        <w:pStyle w:val="B1"/>
        <w:rPr>
          <w:lang w:val="en-US"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sidRPr="002B5A9B">
        <w:rPr>
          <w:rFonts w:hint="eastAsia"/>
          <w:b/>
          <w:bCs/>
          <w:lang w:eastAsia="zh-CN"/>
        </w:rPr>
        <w:t>NF</w:t>
      </w:r>
      <w:r w:rsidRPr="002B5A9B">
        <w:rPr>
          <w:b/>
          <w:bCs/>
          <w:lang w:eastAsia="zh-CN"/>
        </w:rPr>
        <w:t>:</w:t>
      </w:r>
      <w:r w:rsidRPr="002B5A9B">
        <w:rPr>
          <w:lang w:eastAsia="zh-CN"/>
        </w:rPr>
        <w:t xml:space="preserve"> </w:t>
      </w:r>
      <w:r w:rsidRPr="002B5A9B">
        <w:rPr>
          <w:lang w:val="en-US" w:eastAsia="zh-CN"/>
        </w:rPr>
        <w:t>6G AM</w:t>
      </w:r>
    </w:p>
    <w:p w14:paraId="40D849C3" w14:textId="77777777" w:rsidR="00307D56" w:rsidRPr="002B5A9B" w:rsidRDefault="00307D56" w:rsidP="00307D56">
      <w:pPr>
        <w:pStyle w:val="B1"/>
        <w:rPr>
          <w:lang w:val="en-US"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xml:space="preserve">: </w:t>
      </w:r>
      <w:r w:rsidRPr="002B5A9B">
        <w:rPr>
          <w:lang w:val="en-US" w:eastAsia="zh-CN"/>
        </w:rPr>
        <w:t>The UE must be authenticated and authorized</w:t>
      </w:r>
    </w:p>
    <w:p w14:paraId="44929D99" w14:textId="0BC53343" w:rsidR="00307D56" w:rsidRPr="002B5A9B"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w:t>
      </w:r>
      <w:r w:rsidRPr="002B5A9B">
        <w:rPr>
          <w:lang w:val="en-US" w:eastAsia="zh-CN"/>
        </w:rPr>
        <w:t>UE ID</w:t>
      </w:r>
      <w:r w:rsidRPr="002B5A9B">
        <w:rPr>
          <w:lang w:eastAsia="zh-CN"/>
        </w:rPr>
        <w:t>.</w:t>
      </w:r>
    </w:p>
    <w:p w14:paraId="47B4E121" w14:textId="77777777" w:rsidR="00307D56" w:rsidRPr="002B5A9B"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w:t>
      </w:r>
      <w:r w:rsidRPr="002B5A9B">
        <w:rPr>
          <w:lang w:val="en-US" w:eastAsia="zh-CN"/>
        </w:rPr>
        <w:t xml:space="preserve">UE </w:t>
      </w:r>
      <w:r w:rsidRPr="002B5A9B">
        <w:rPr>
          <w:lang w:eastAsia="zh-CN"/>
        </w:rPr>
        <w:t>temporary identifiers</w:t>
      </w:r>
      <w:r w:rsidRPr="002B5A9B">
        <w:rPr>
          <w:lang w:val="en-US" w:eastAsia="zh-CN"/>
        </w:rPr>
        <w:t>, Events on UE state updates</w:t>
      </w:r>
      <w:r w:rsidRPr="002B5A9B">
        <w:rPr>
          <w:lang w:eastAsia="zh-CN"/>
        </w:rPr>
        <w:t>.</w:t>
      </w:r>
    </w:p>
    <w:p w14:paraId="012D9412" w14:textId="77777777" w:rsidR="00307D56" w:rsidRPr="002B5A9B" w:rsidRDefault="00307D56" w:rsidP="00307D56">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The UE mobility and reachability </w:t>
      </w:r>
      <w:r w:rsidRPr="002B5A9B">
        <w:rPr>
          <w:lang w:val="en-US" w:eastAsia="zh-CN"/>
        </w:rPr>
        <w:t>are</w:t>
      </w:r>
      <w:r w:rsidRPr="002B5A9B">
        <w:rPr>
          <w:lang w:eastAsia="zh-CN"/>
        </w:rPr>
        <w:t xml:space="preserve"> manage</w:t>
      </w:r>
      <w:r w:rsidRPr="002B5A9B">
        <w:rPr>
          <w:lang w:val="en-US" w:eastAsia="zh-CN"/>
        </w:rPr>
        <w:t>d</w:t>
      </w:r>
      <w:r w:rsidRPr="002B5A9B">
        <w:rPr>
          <w:lang w:eastAsia="zh-CN"/>
        </w:rPr>
        <w:t>.</w:t>
      </w:r>
    </w:p>
    <w:p w14:paraId="4C962B4A" w14:textId="08AAE135" w:rsidR="00307D56" w:rsidRPr="00F26587" w:rsidRDefault="00307D56" w:rsidP="00F26587">
      <w:pPr>
        <w:pStyle w:val="B1"/>
        <w:rPr>
          <w:lang w:val="en-GB"/>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w:t>
      </w:r>
      <w:proofErr w:type="spellStart"/>
      <w:r w:rsidRPr="002B5A9B">
        <w:rPr>
          <w:lang w:eastAsia="zh-CN"/>
        </w:rPr>
        <w:t>signalling</w:t>
      </w:r>
      <w:proofErr w:type="spellEnd"/>
      <w:r w:rsidRPr="002B5A9B">
        <w:rPr>
          <w:lang w:eastAsia="zh-CN"/>
        </w:rPr>
        <w:t>‑release or UL NAS activity.</w:t>
      </w:r>
      <w:r w:rsidR="00665F0F">
        <w:rPr>
          <w:rFonts w:asciiTheme="minorEastAsia" w:eastAsiaTheme="minorEastAsia" w:hAnsiTheme="minorEastAsia"/>
          <w:lang w:val="en-US" w:eastAsia="zh-CN"/>
        </w:rPr>
        <w:t xml:space="preserve"> </w:t>
      </w:r>
      <w:r w:rsidR="00665F0F" w:rsidRPr="00F26587">
        <w:rPr>
          <w:lang w:val="en-GB"/>
        </w:rPr>
        <w:t xml:space="preserve">It </w:t>
      </w:r>
      <w:r w:rsidRPr="00F26587">
        <w:rPr>
          <w:lang w:val="en-GB"/>
        </w:rPr>
        <w:t>store</w:t>
      </w:r>
      <w:r w:rsidR="00665F0F" w:rsidRPr="00F26587">
        <w:rPr>
          <w:lang w:val="en-GB"/>
        </w:rPr>
        <w:t>s</w:t>
      </w:r>
      <w:r w:rsidRPr="00F26587">
        <w:rPr>
          <w:lang w:val="en-GB"/>
        </w:rPr>
        <w:t xml:space="preserve"> location information to determine the appropriate paging area when paging is required.</w:t>
      </w:r>
    </w:p>
    <w:p w14:paraId="34E0683C" w14:textId="4AC5A4F0" w:rsidR="0011072E" w:rsidRDefault="0011072E" w:rsidP="001631D0">
      <w:pPr>
        <w:pStyle w:val="B1"/>
        <w:rPr>
          <w:sz w:val="22"/>
          <w:szCs w:val="22"/>
          <w:lang w:eastAsia="zh-CN"/>
        </w:rPr>
      </w:pPr>
    </w:p>
    <w:p w14:paraId="619AA9B3" w14:textId="1E8E71C4" w:rsidR="006362A8" w:rsidRPr="001A7739" w:rsidRDefault="006362A8" w:rsidP="006362A8">
      <w:pPr>
        <w:pStyle w:val="Heading5"/>
        <w:rPr>
          <w:b/>
          <w:lang w:eastAsia="zh-CN"/>
        </w:rPr>
      </w:pPr>
      <w:r w:rsidRPr="00C0063F">
        <w:rPr>
          <w:lang w:eastAsia="zh-CN"/>
        </w:rPr>
        <w:t>6.18.Y.3.</w:t>
      </w:r>
      <w:r w:rsidR="001A7316">
        <w:rPr>
          <w:lang w:eastAsia="zh-CN"/>
        </w:rPr>
        <w:t>4</w:t>
      </w:r>
      <w:r w:rsidRPr="00C0063F">
        <w:rPr>
          <w:lang w:eastAsia="zh-CN"/>
        </w:rPr>
        <w:t xml:space="preserve"> Session Management Related Tool Examples</w:t>
      </w:r>
    </w:p>
    <w:p w14:paraId="056D3250" w14:textId="65860394" w:rsidR="006362A8" w:rsidRDefault="006362A8" w:rsidP="00074801">
      <w:pPr>
        <w:rPr>
          <w:lang w:eastAsia="zh-CN"/>
        </w:rPr>
      </w:pPr>
      <w:r w:rsidRPr="002A12C4">
        <w:rPr>
          <w:lang w:eastAsia="zh-CN"/>
        </w:rPr>
        <w:t xml:space="preserve">Session management encompasses a set of </w:t>
      </w:r>
      <w:r w:rsidR="008826D6">
        <w:rPr>
          <w:lang w:eastAsia="zh-CN"/>
        </w:rPr>
        <w:t>functionalities</w:t>
      </w:r>
      <w:r w:rsidRPr="002A12C4">
        <w:rPr>
          <w:lang w:eastAsia="zh-CN"/>
        </w:rPr>
        <w:t xml:space="preserve"> that collectively enable the establishment of a PDU session</w:t>
      </w:r>
      <w:r>
        <w:rPr>
          <w:lang w:eastAsia="zh-CN"/>
        </w:rPr>
        <w:t xml:space="preserve">. The </w:t>
      </w:r>
      <w:r w:rsidR="006E6018">
        <w:rPr>
          <w:lang w:eastAsia="zh-CN"/>
        </w:rPr>
        <w:t>functionalities</w:t>
      </w:r>
      <w:r>
        <w:rPr>
          <w:lang w:eastAsia="zh-CN"/>
        </w:rPr>
        <w:t xml:space="preserve"> mainly include: </w:t>
      </w:r>
    </w:p>
    <w:p w14:paraId="492FEB52" w14:textId="31135EAB" w:rsidR="006362A8" w:rsidRPr="00821079" w:rsidRDefault="00074801" w:rsidP="00074801">
      <w:pPr>
        <w:pStyle w:val="B1"/>
        <w:rPr>
          <w:lang w:val="en-US" w:eastAsia="zh-CN"/>
        </w:rPr>
      </w:pPr>
      <w:r>
        <w:rPr>
          <w:b/>
          <w:bCs/>
          <w:lang w:val="en-US" w:eastAsia="zh-CN"/>
        </w:rPr>
        <w:t>-</w:t>
      </w:r>
      <w:r>
        <w:rPr>
          <w:b/>
          <w:bCs/>
          <w:lang w:val="en-US" w:eastAsia="zh-CN"/>
        </w:rPr>
        <w:tab/>
      </w:r>
      <w:r w:rsidR="006362A8" w:rsidRPr="002A12C4">
        <w:rPr>
          <w:b/>
          <w:bCs/>
          <w:lang w:val="en-US" w:eastAsia="zh-CN"/>
        </w:rPr>
        <w:t>Determine the session characteristics</w:t>
      </w:r>
      <w:r w:rsidR="006362A8" w:rsidRPr="00821079">
        <w:rPr>
          <w:lang w:val="en-US" w:eastAsia="zh-CN"/>
        </w:rPr>
        <w:t xml:space="preserve">: </w:t>
      </w:r>
      <w:r w:rsidR="006362A8">
        <w:t xml:space="preserve">The network determines the appropriate session characteristics, </w:t>
      </w:r>
      <w:proofErr w:type="gramStart"/>
      <w:r w:rsidR="006362A8">
        <w:t>e.g.</w:t>
      </w:r>
      <w:proofErr w:type="gramEnd"/>
      <w:r w:rsidR="006362A8">
        <w:t xml:space="preserve"> PDU type, bit rate, network slice, </w:t>
      </w:r>
      <w:proofErr w:type="spellStart"/>
      <w:r w:rsidR="006362A8">
        <w:t>etc</w:t>
      </w:r>
      <w:proofErr w:type="spellEnd"/>
      <w:r w:rsidR="006362A8">
        <w:t>, based on the UE’s request and the subscriber’s subscription and profile</w:t>
      </w:r>
      <w:r w:rsidR="006362A8" w:rsidRPr="00821079">
        <w:rPr>
          <w:lang w:val="en-US" w:eastAsia="zh-CN"/>
        </w:rPr>
        <w:t xml:space="preserve">. </w:t>
      </w:r>
    </w:p>
    <w:p w14:paraId="4E6394D6" w14:textId="498AAFA5" w:rsidR="006362A8" w:rsidRPr="00821079" w:rsidRDefault="00074801" w:rsidP="00074801">
      <w:pPr>
        <w:pStyle w:val="B1"/>
        <w:rPr>
          <w:lang w:val="en-US" w:eastAsia="zh-CN"/>
        </w:rPr>
      </w:pPr>
      <w:r>
        <w:rPr>
          <w:b/>
          <w:bCs/>
          <w:lang w:val="en-US" w:eastAsia="zh-CN"/>
        </w:rPr>
        <w:t>-</w:t>
      </w:r>
      <w:r>
        <w:rPr>
          <w:b/>
          <w:bCs/>
          <w:lang w:val="en-US" w:eastAsia="zh-CN"/>
        </w:rPr>
        <w:tab/>
      </w:r>
      <w:r w:rsidR="006362A8" w:rsidRPr="002A12C4">
        <w:rPr>
          <w:b/>
          <w:bCs/>
          <w:lang w:val="en-US" w:eastAsia="zh-CN"/>
        </w:rPr>
        <w:t>Session-level authentication</w:t>
      </w:r>
      <w:r w:rsidR="006362A8" w:rsidRPr="00821079">
        <w:rPr>
          <w:lang w:val="en-US" w:eastAsia="zh-CN"/>
        </w:rPr>
        <w:t>: The session authentication may be performed based on configuration or subscription.</w:t>
      </w:r>
    </w:p>
    <w:p w14:paraId="5D51ACBC" w14:textId="0D3A0E71" w:rsidR="006362A8" w:rsidRPr="00821079" w:rsidRDefault="00074801" w:rsidP="00074801">
      <w:pPr>
        <w:pStyle w:val="B1"/>
        <w:rPr>
          <w:lang w:val="en-US" w:eastAsia="zh-CN"/>
        </w:rPr>
      </w:pPr>
      <w:r>
        <w:rPr>
          <w:b/>
          <w:bCs/>
          <w:lang w:val="en-US" w:eastAsia="zh-CN"/>
        </w:rPr>
        <w:t>-</w:t>
      </w:r>
      <w:r>
        <w:rPr>
          <w:b/>
          <w:bCs/>
          <w:lang w:val="en-US" w:eastAsia="zh-CN"/>
        </w:rPr>
        <w:tab/>
      </w:r>
      <w:r w:rsidR="006362A8" w:rsidRPr="002A12C4">
        <w:rPr>
          <w:b/>
          <w:bCs/>
          <w:lang w:val="en-US" w:eastAsia="zh-CN"/>
        </w:rPr>
        <w:t>Session related PCC rule determination</w:t>
      </w:r>
      <w:r w:rsidR="006362A8" w:rsidRPr="00821079">
        <w:rPr>
          <w:lang w:val="en-US" w:eastAsia="zh-CN"/>
        </w:rPr>
        <w:t xml:space="preserve">: </w:t>
      </w:r>
      <w:r w:rsidR="006362A8" w:rsidRPr="002A12C4">
        <w:rPr>
          <w:lang w:val="en-US" w:eastAsia="zh-CN"/>
        </w:rPr>
        <w:t xml:space="preserve">Policy and charging information </w:t>
      </w:r>
      <w:r w:rsidR="006362A8">
        <w:rPr>
          <w:lang w:val="en-US" w:eastAsia="zh-CN"/>
        </w:rPr>
        <w:t>should be determined</w:t>
      </w:r>
      <w:r w:rsidR="006362A8" w:rsidRPr="002A12C4">
        <w:rPr>
          <w:lang w:val="en-US" w:eastAsia="zh-CN"/>
        </w:rPr>
        <w:t>, influencing how the user plane is selected and how traffic is treated</w:t>
      </w:r>
      <w:r w:rsidR="006362A8" w:rsidRPr="00821079">
        <w:rPr>
          <w:lang w:val="en-US" w:eastAsia="zh-CN"/>
        </w:rPr>
        <w:t xml:space="preserve">. </w:t>
      </w:r>
    </w:p>
    <w:p w14:paraId="215C7DB8" w14:textId="5248EB1C" w:rsidR="006362A8" w:rsidRPr="00821079" w:rsidRDefault="00074801" w:rsidP="00074801">
      <w:pPr>
        <w:pStyle w:val="B1"/>
        <w:rPr>
          <w:lang w:val="en-US" w:eastAsia="zh-CN"/>
        </w:rPr>
      </w:pPr>
      <w:r>
        <w:rPr>
          <w:b/>
          <w:bCs/>
          <w:lang w:val="en-US" w:eastAsia="zh-CN"/>
        </w:rPr>
        <w:t>-</w:t>
      </w:r>
      <w:r>
        <w:rPr>
          <w:b/>
          <w:bCs/>
          <w:lang w:val="en-US" w:eastAsia="zh-CN"/>
        </w:rPr>
        <w:tab/>
      </w:r>
      <w:r w:rsidR="006362A8" w:rsidRPr="002A12C4">
        <w:rPr>
          <w:b/>
          <w:bCs/>
          <w:lang w:val="en-US" w:eastAsia="zh-CN"/>
        </w:rPr>
        <w:t>QoS flow(s) determination</w:t>
      </w:r>
      <w:r w:rsidR="006362A8" w:rsidRPr="00821079">
        <w:rPr>
          <w:lang w:val="en-US" w:eastAsia="zh-CN"/>
        </w:rPr>
        <w:t xml:space="preserve">: </w:t>
      </w:r>
      <w:r w:rsidR="006362A8" w:rsidRPr="002A12C4">
        <w:rPr>
          <w:lang w:val="en-US" w:eastAsia="zh-CN"/>
        </w:rPr>
        <w:t xml:space="preserve">The network identifies the traffic flows that need to be supported, assigns the corresponding </w:t>
      </w:r>
      <w:r w:rsidR="006362A8">
        <w:rPr>
          <w:lang w:val="en-US" w:eastAsia="zh-CN"/>
        </w:rPr>
        <w:t>QoS</w:t>
      </w:r>
      <w:r w:rsidR="006362A8" w:rsidRPr="002A12C4">
        <w:rPr>
          <w:lang w:val="en-US" w:eastAsia="zh-CN"/>
        </w:rPr>
        <w:t xml:space="preserve"> attributes</w:t>
      </w:r>
      <w:r w:rsidR="006362A8" w:rsidRPr="00821079">
        <w:rPr>
          <w:lang w:val="en-US" w:eastAsia="zh-CN"/>
        </w:rPr>
        <w:t>.</w:t>
      </w:r>
    </w:p>
    <w:p w14:paraId="744FB204" w14:textId="66F1B0A6" w:rsidR="006362A8" w:rsidRPr="00821079" w:rsidRDefault="00074801" w:rsidP="00074801">
      <w:pPr>
        <w:pStyle w:val="B1"/>
        <w:rPr>
          <w:lang w:val="en-US" w:eastAsia="zh-CN"/>
        </w:rPr>
      </w:pPr>
      <w:r>
        <w:rPr>
          <w:b/>
          <w:bCs/>
          <w:lang w:val="en-US" w:eastAsia="zh-CN"/>
        </w:rPr>
        <w:t>-</w:t>
      </w:r>
      <w:r>
        <w:rPr>
          <w:b/>
          <w:bCs/>
          <w:lang w:val="en-US" w:eastAsia="zh-CN"/>
        </w:rPr>
        <w:tab/>
      </w:r>
      <w:r w:rsidR="006362A8" w:rsidRPr="002A12C4">
        <w:rPr>
          <w:b/>
          <w:bCs/>
          <w:lang w:val="en-US" w:eastAsia="zh-CN"/>
        </w:rPr>
        <w:t>User Plane configuration</w:t>
      </w:r>
      <w:r w:rsidR="006362A8" w:rsidRPr="00821079">
        <w:rPr>
          <w:lang w:val="en-US" w:eastAsia="zh-CN"/>
        </w:rPr>
        <w:t xml:space="preserve">: </w:t>
      </w:r>
      <w:r w:rsidR="006362A8">
        <w:rPr>
          <w:lang w:val="en-US" w:eastAsia="zh-CN"/>
        </w:rPr>
        <w:t xml:space="preserve">Configure user plane how to the traffic flow should be handled, setup UP path. </w:t>
      </w:r>
    </w:p>
    <w:p w14:paraId="306D29CE" w14:textId="0DD3AD53" w:rsidR="006362A8" w:rsidRPr="00821079" w:rsidRDefault="00074801" w:rsidP="00074801">
      <w:pPr>
        <w:pStyle w:val="B1"/>
        <w:rPr>
          <w:lang w:val="en-US" w:eastAsia="zh-CN"/>
        </w:rPr>
      </w:pPr>
      <w:r>
        <w:rPr>
          <w:b/>
          <w:bCs/>
          <w:lang w:val="en-US" w:eastAsia="zh-CN"/>
        </w:rPr>
        <w:t>-</w:t>
      </w:r>
      <w:r>
        <w:rPr>
          <w:b/>
          <w:bCs/>
          <w:lang w:val="en-US" w:eastAsia="zh-CN"/>
        </w:rPr>
        <w:tab/>
      </w:r>
      <w:r w:rsidR="006362A8" w:rsidRPr="00EC319B">
        <w:rPr>
          <w:b/>
          <w:bCs/>
          <w:lang w:val="en-US" w:eastAsia="zh-CN"/>
        </w:rPr>
        <w:t>RAN info provision</w:t>
      </w:r>
      <w:r w:rsidR="006362A8" w:rsidRPr="00821079">
        <w:rPr>
          <w:lang w:val="en-US" w:eastAsia="zh-CN"/>
        </w:rPr>
        <w:t xml:space="preserve">: </w:t>
      </w:r>
      <w:r w:rsidR="006362A8">
        <w:rPr>
          <w:lang w:val="en-US" w:eastAsia="zh-CN"/>
        </w:rPr>
        <w:t xml:space="preserve">Provide session related information, e.g., </w:t>
      </w:r>
      <w:r w:rsidR="006362A8" w:rsidRPr="00821079">
        <w:rPr>
          <w:lang w:val="en-US" w:eastAsia="zh-CN"/>
        </w:rPr>
        <w:t>QoS profile, tunnel info</w:t>
      </w:r>
      <w:r w:rsidR="006362A8">
        <w:rPr>
          <w:lang w:val="en-US" w:eastAsia="zh-CN"/>
        </w:rPr>
        <w:t xml:space="preserve">, to RAN. </w:t>
      </w:r>
    </w:p>
    <w:p w14:paraId="66E9A278" w14:textId="5E6AF81A" w:rsidR="006362A8" w:rsidRPr="00821079" w:rsidRDefault="00074801" w:rsidP="00074801">
      <w:pPr>
        <w:pStyle w:val="B1"/>
        <w:rPr>
          <w:lang w:val="en-US" w:eastAsia="zh-CN"/>
        </w:rPr>
      </w:pPr>
      <w:r>
        <w:rPr>
          <w:b/>
          <w:bCs/>
          <w:lang w:val="en-US" w:eastAsia="zh-CN"/>
        </w:rPr>
        <w:t>-</w:t>
      </w:r>
      <w:r>
        <w:rPr>
          <w:b/>
          <w:bCs/>
          <w:lang w:val="en-US" w:eastAsia="zh-CN"/>
        </w:rPr>
        <w:tab/>
      </w:r>
      <w:r w:rsidR="006362A8" w:rsidRPr="00EC319B">
        <w:rPr>
          <w:b/>
          <w:bCs/>
          <w:lang w:val="en-US" w:eastAsia="zh-CN"/>
        </w:rPr>
        <w:t>UE info provision</w:t>
      </w:r>
      <w:r w:rsidR="006362A8" w:rsidRPr="00EC319B">
        <w:rPr>
          <w:lang w:val="en-US" w:eastAsia="zh-CN"/>
        </w:rPr>
        <w:t xml:space="preserve">: </w:t>
      </w:r>
      <w:r w:rsidR="006362A8">
        <w:rPr>
          <w:lang w:val="en-US" w:eastAsia="zh-CN"/>
        </w:rPr>
        <w:t xml:space="preserve">Provide session related information, e.g., </w:t>
      </w:r>
      <w:r w:rsidR="006362A8" w:rsidRPr="00821079">
        <w:rPr>
          <w:lang w:val="en-US" w:eastAsia="zh-CN"/>
        </w:rPr>
        <w:t xml:space="preserve">QoS </w:t>
      </w:r>
      <w:r w:rsidR="006362A8">
        <w:rPr>
          <w:lang w:val="en-US" w:eastAsia="zh-CN"/>
        </w:rPr>
        <w:t>rules</w:t>
      </w:r>
      <w:r w:rsidR="006362A8" w:rsidRPr="00821079">
        <w:rPr>
          <w:lang w:val="en-US" w:eastAsia="zh-CN"/>
        </w:rPr>
        <w:t>,</w:t>
      </w:r>
      <w:r w:rsidR="006362A8">
        <w:rPr>
          <w:lang w:val="en-US" w:eastAsia="zh-CN"/>
        </w:rPr>
        <w:t xml:space="preserve"> to UE.</w:t>
      </w:r>
    </w:p>
    <w:p w14:paraId="2C0ABF3F" w14:textId="77777777" w:rsidR="006362A8" w:rsidRPr="009822D0" w:rsidRDefault="006362A8" w:rsidP="00074801">
      <w:pPr>
        <w:rPr>
          <w:lang w:eastAsia="zh-CN"/>
        </w:rPr>
      </w:pPr>
      <w:r w:rsidRPr="009822D0">
        <w:rPr>
          <w:lang w:eastAsia="zh-CN"/>
        </w:rPr>
        <w:t xml:space="preserve">When NW-Agent is introduced, we may define the following tools to enable the NW-Agent to </w:t>
      </w:r>
      <w:r>
        <w:rPr>
          <w:lang w:eastAsia="zh-CN"/>
        </w:rPr>
        <w:t>control the UE traffic treatment</w:t>
      </w:r>
      <w:r w:rsidRPr="009822D0">
        <w:rPr>
          <w:lang w:eastAsia="zh-CN"/>
        </w:rPr>
        <w:t>:</w:t>
      </w:r>
    </w:p>
    <w:p w14:paraId="33578BB6" w14:textId="3E3B47A5" w:rsidR="006362A8" w:rsidRPr="00821079" w:rsidRDefault="00074801" w:rsidP="00074801">
      <w:pPr>
        <w:pStyle w:val="B1"/>
        <w:rPr>
          <w:lang w:eastAsia="zh-CN"/>
        </w:rPr>
      </w:pPr>
      <w:r w:rsidRPr="00074801">
        <w:rPr>
          <w:b/>
          <w:bCs/>
          <w:lang w:val="en-US" w:eastAsia="zh-CN"/>
        </w:rPr>
        <w:t>-</w:t>
      </w:r>
      <w:r w:rsidRPr="00074801">
        <w:rPr>
          <w:b/>
          <w:bCs/>
          <w:lang w:val="en-US" w:eastAsia="zh-CN"/>
        </w:rPr>
        <w:tab/>
      </w:r>
      <w:r w:rsidR="006362A8" w:rsidRPr="0053626F">
        <w:rPr>
          <w:b/>
          <w:bCs/>
          <w:lang w:eastAsia="zh-CN"/>
        </w:rPr>
        <w:t>SM characteristics determination tool</w:t>
      </w:r>
      <w:r w:rsidR="00290907">
        <w:rPr>
          <w:lang w:eastAsia="zh-CN"/>
        </w:rPr>
        <w:t>:</w:t>
      </w:r>
      <w:r w:rsidR="00290907" w:rsidRPr="00821079">
        <w:rPr>
          <w:lang w:eastAsia="zh-CN"/>
        </w:rPr>
        <w:t xml:space="preserve"> </w:t>
      </w:r>
      <w:r w:rsidR="006362A8" w:rsidRPr="00821079">
        <w:rPr>
          <w:lang w:eastAsia="zh-CN"/>
        </w:rPr>
        <w:t xml:space="preserve"> </w:t>
      </w:r>
      <w:r w:rsidR="006362A8">
        <w:rPr>
          <w:lang w:eastAsia="zh-CN"/>
        </w:rPr>
        <w:t>D</w:t>
      </w:r>
      <w:r w:rsidR="006362A8" w:rsidRPr="00821079">
        <w:rPr>
          <w:lang w:eastAsia="zh-CN"/>
        </w:rPr>
        <w:t xml:space="preserve">etermine the Session </w:t>
      </w:r>
      <w:r w:rsidR="006362A8">
        <w:rPr>
          <w:lang w:eastAsia="zh-CN"/>
        </w:rPr>
        <w:t xml:space="preserve">characteristic </w:t>
      </w:r>
      <w:r w:rsidR="006362A8" w:rsidRPr="00821079">
        <w:rPr>
          <w:lang w:eastAsia="zh-CN"/>
        </w:rPr>
        <w:t xml:space="preserve">parameters; </w:t>
      </w:r>
    </w:p>
    <w:p w14:paraId="409784F5" w14:textId="03385E56" w:rsidR="006362A8" w:rsidRPr="00821079" w:rsidRDefault="00074801" w:rsidP="00074801">
      <w:pPr>
        <w:pStyle w:val="B1"/>
        <w:rPr>
          <w:lang w:eastAsia="zh-CN"/>
        </w:rPr>
      </w:pPr>
      <w:r w:rsidRPr="00074801">
        <w:rPr>
          <w:b/>
          <w:bCs/>
          <w:lang w:val="en-US" w:eastAsia="zh-CN"/>
        </w:rPr>
        <w:lastRenderedPageBreak/>
        <w:t>-</w:t>
      </w:r>
      <w:r w:rsidRPr="00074801">
        <w:rPr>
          <w:b/>
          <w:bCs/>
          <w:lang w:val="en-US" w:eastAsia="zh-CN"/>
        </w:rPr>
        <w:tab/>
      </w:r>
      <w:r w:rsidR="006362A8" w:rsidRPr="0053626F">
        <w:rPr>
          <w:b/>
          <w:bCs/>
          <w:lang w:eastAsia="zh-CN"/>
        </w:rPr>
        <w:t>SM authentication tool</w:t>
      </w:r>
      <w:r w:rsidR="006362A8">
        <w:rPr>
          <w:lang w:eastAsia="zh-CN"/>
        </w:rPr>
        <w:t>:</w:t>
      </w:r>
      <w:r w:rsidR="006362A8" w:rsidRPr="00821079">
        <w:rPr>
          <w:lang w:eastAsia="zh-CN"/>
        </w:rPr>
        <w:t xml:space="preserve"> </w:t>
      </w:r>
      <w:r w:rsidR="006362A8" w:rsidRPr="0053626F">
        <w:rPr>
          <w:lang w:eastAsia="zh-CN"/>
        </w:rPr>
        <w:t>perform session‑specific authentication when required</w:t>
      </w:r>
      <w:r w:rsidR="006362A8" w:rsidRPr="00821079">
        <w:rPr>
          <w:lang w:eastAsia="zh-CN"/>
        </w:rPr>
        <w:t xml:space="preserve">; </w:t>
      </w:r>
    </w:p>
    <w:p w14:paraId="0FD47B8E" w14:textId="2487B11B" w:rsidR="006362A8" w:rsidRPr="00821079" w:rsidRDefault="00074801" w:rsidP="00074801">
      <w:pPr>
        <w:pStyle w:val="B1"/>
        <w:rPr>
          <w:lang w:eastAsia="zh-CN"/>
        </w:rPr>
      </w:pPr>
      <w:r w:rsidRPr="00074801">
        <w:rPr>
          <w:b/>
          <w:bCs/>
          <w:lang w:val="en-US" w:eastAsia="zh-CN"/>
        </w:rPr>
        <w:t>-</w:t>
      </w:r>
      <w:r w:rsidRPr="00074801">
        <w:rPr>
          <w:b/>
          <w:bCs/>
          <w:lang w:val="en-US" w:eastAsia="zh-CN"/>
        </w:rPr>
        <w:tab/>
      </w:r>
      <w:r w:rsidR="006362A8" w:rsidRPr="0053626F">
        <w:rPr>
          <w:b/>
          <w:bCs/>
          <w:lang w:eastAsia="zh-CN"/>
        </w:rPr>
        <w:t>Traffic treatment determination tool</w:t>
      </w:r>
      <w:r w:rsidR="006362A8">
        <w:rPr>
          <w:lang w:eastAsia="zh-CN"/>
        </w:rPr>
        <w:t>:</w:t>
      </w:r>
      <w:r w:rsidR="006362A8" w:rsidRPr="00821079">
        <w:rPr>
          <w:lang w:eastAsia="zh-CN"/>
        </w:rPr>
        <w:t xml:space="preserve"> </w:t>
      </w:r>
      <w:r w:rsidR="006362A8">
        <w:rPr>
          <w:lang w:eastAsia="zh-CN"/>
        </w:rPr>
        <w:t>I</w:t>
      </w:r>
      <w:r w:rsidR="006362A8" w:rsidRPr="0053626F">
        <w:rPr>
          <w:lang w:eastAsia="zh-CN"/>
        </w:rPr>
        <w:t>dentify the traffic flows to be supported, map service data flows to the appropriate QoS flows, and assign the associated QoS attributes</w:t>
      </w:r>
      <w:r w:rsidR="006362A8" w:rsidRPr="00821079">
        <w:rPr>
          <w:lang w:eastAsia="zh-CN"/>
        </w:rPr>
        <w:t xml:space="preserve">; </w:t>
      </w:r>
    </w:p>
    <w:p w14:paraId="6594B42D" w14:textId="04A22491" w:rsidR="006362A8" w:rsidRPr="00821079" w:rsidRDefault="00074801" w:rsidP="00074801">
      <w:pPr>
        <w:pStyle w:val="B1"/>
        <w:rPr>
          <w:lang w:eastAsia="zh-CN"/>
        </w:rPr>
      </w:pPr>
      <w:r w:rsidRPr="00074801">
        <w:rPr>
          <w:b/>
          <w:bCs/>
          <w:lang w:val="en-US" w:eastAsia="zh-CN"/>
        </w:rPr>
        <w:t>-</w:t>
      </w:r>
      <w:r w:rsidRPr="00074801">
        <w:rPr>
          <w:b/>
          <w:bCs/>
          <w:lang w:val="en-US" w:eastAsia="zh-CN"/>
        </w:rPr>
        <w:tab/>
      </w:r>
      <w:r w:rsidR="006362A8" w:rsidRPr="0053626F">
        <w:rPr>
          <w:b/>
          <w:bCs/>
          <w:lang w:eastAsia="zh-CN"/>
        </w:rPr>
        <w:t>UP configuration tool</w:t>
      </w:r>
      <w:r w:rsidR="006362A8">
        <w:rPr>
          <w:lang w:eastAsia="zh-CN"/>
        </w:rPr>
        <w:t>:</w:t>
      </w:r>
      <w:r w:rsidR="006362A8" w:rsidRPr="00821079">
        <w:rPr>
          <w:lang w:eastAsia="zh-CN"/>
        </w:rPr>
        <w:t xml:space="preserve"> </w:t>
      </w:r>
      <w:r w:rsidR="006362A8">
        <w:t>Configure the user</w:t>
      </w:r>
      <w:r w:rsidR="006362A8">
        <w:noBreakHyphen/>
        <w:t>plane functions according to QoS-flow and traffic forwarding instructions</w:t>
      </w:r>
      <w:r w:rsidR="00AC75D9">
        <w:t>. The UP configuration include corresponding RAN setup, e.g., QoS profile provisioning to RAN and tunnel setup between RAN and UPF</w:t>
      </w:r>
      <w:r w:rsidR="006362A8" w:rsidRPr="00821079">
        <w:rPr>
          <w:lang w:eastAsia="zh-CN"/>
        </w:rPr>
        <w:t xml:space="preserve">; </w:t>
      </w:r>
    </w:p>
    <w:p w14:paraId="322DBAAD" w14:textId="5B618B4B" w:rsidR="006362A8" w:rsidRPr="00821079" w:rsidRDefault="00074801" w:rsidP="00074801">
      <w:pPr>
        <w:pStyle w:val="B1"/>
        <w:rPr>
          <w:lang w:eastAsia="zh-CN"/>
        </w:rPr>
      </w:pPr>
      <w:r w:rsidRPr="00074801">
        <w:rPr>
          <w:b/>
          <w:bCs/>
          <w:lang w:val="en-US" w:eastAsia="zh-CN"/>
        </w:rPr>
        <w:t>-</w:t>
      </w:r>
      <w:r w:rsidRPr="00074801">
        <w:rPr>
          <w:b/>
          <w:bCs/>
          <w:lang w:val="en-US" w:eastAsia="zh-CN"/>
        </w:rPr>
        <w:tab/>
      </w:r>
      <w:r w:rsidR="006362A8" w:rsidRPr="0053626F">
        <w:rPr>
          <w:b/>
          <w:bCs/>
          <w:lang w:eastAsia="zh-CN"/>
        </w:rPr>
        <w:t>UE info provision tool</w:t>
      </w:r>
      <w:r w:rsidR="006362A8">
        <w:rPr>
          <w:lang w:eastAsia="zh-CN"/>
        </w:rPr>
        <w:t>:</w:t>
      </w:r>
      <w:r w:rsidR="006362A8" w:rsidRPr="00821079">
        <w:rPr>
          <w:lang w:eastAsia="zh-CN"/>
        </w:rPr>
        <w:t xml:space="preserve"> </w:t>
      </w:r>
      <w:r w:rsidR="006362A8">
        <w:rPr>
          <w:lang w:eastAsia="zh-CN"/>
        </w:rPr>
        <w:t>D</w:t>
      </w:r>
      <w:r w:rsidR="006362A8" w:rsidRPr="00821079">
        <w:rPr>
          <w:lang w:eastAsia="zh-CN"/>
        </w:rPr>
        <w:t xml:space="preserve">etermine </w:t>
      </w:r>
      <w:r w:rsidR="006362A8" w:rsidRPr="0053626F">
        <w:rPr>
          <w:lang w:eastAsia="zh-CN"/>
        </w:rPr>
        <w:t>NAS signaling required to convey QoS rules and related session information to the UE</w:t>
      </w:r>
      <w:r w:rsidR="006362A8" w:rsidRPr="00821079">
        <w:rPr>
          <w:lang w:eastAsia="zh-CN"/>
        </w:rPr>
        <w:t xml:space="preserve">. </w:t>
      </w:r>
    </w:p>
    <w:p w14:paraId="2AC39EAB" w14:textId="297D8967" w:rsidR="00AC75D9" w:rsidRPr="00AC75D9" w:rsidRDefault="00AC75D9" w:rsidP="00AC75D9">
      <w:pPr>
        <w:rPr>
          <w:lang w:val="en-US" w:eastAsia="zh-CN"/>
        </w:rPr>
      </w:pPr>
      <w:r w:rsidRPr="00860979">
        <w:rPr>
          <w:lang w:val="en-US" w:eastAsia="zh-CN"/>
        </w:rPr>
        <w:t>Figure 6.18.Y.3.</w:t>
      </w:r>
      <w:r w:rsidR="00794C99">
        <w:rPr>
          <w:lang w:val="en-US" w:eastAsia="zh-CN"/>
        </w:rPr>
        <w:t>4</w:t>
      </w:r>
      <w:r w:rsidRPr="00860979">
        <w:rPr>
          <w:lang w:val="en-US" w:eastAsia="zh-CN"/>
        </w:rPr>
        <w:t>-1 illustrates an example on</w:t>
      </w:r>
      <w:r w:rsidRPr="00860979">
        <w:t xml:space="preserve"> </w:t>
      </w:r>
      <w:r w:rsidRPr="00860979">
        <w:rPr>
          <w:lang w:val="en-US" w:eastAsia="zh-CN"/>
        </w:rPr>
        <w:t xml:space="preserve">how NW-Agents and Tools allow the network to </w:t>
      </w:r>
      <w:r w:rsidRPr="00860979">
        <w:t>handl</w:t>
      </w:r>
      <w:r w:rsidRPr="00860979">
        <w:rPr>
          <w:rFonts w:hint="eastAsia"/>
          <w:lang w:eastAsia="zh-CN"/>
        </w:rPr>
        <w:t>e</w:t>
      </w:r>
      <w:r w:rsidRPr="00860979">
        <w:t xml:space="preserve"> a connectivity related request</w:t>
      </w:r>
      <w:r w:rsidRPr="00860979">
        <w:rPr>
          <w:lang w:eastAsia="zh-CN"/>
        </w:rPr>
        <w:t xml:space="preserve">. </w:t>
      </w:r>
      <w:r w:rsidRPr="00860979">
        <w:t xml:space="preserve">Considering UE </w:t>
      </w:r>
      <w:r w:rsidRPr="00860979">
        <w:rPr>
          <w:rFonts w:hint="eastAsia"/>
          <w:lang w:eastAsia="zh-CN"/>
        </w:rPr>
        <w:t>infor</w:t>
      </w:r>
      <w:r w:rsidRPr="00860979">
        <w:t xml:space="preserve">mation (e.g., UE location, SM subscription profile) and network configuration, the </w:t>
      </w:r>
      <w:r w:rsidRPr="00860979">
        <w:rPr>
          <w:lang w:val="en-US" w:eastAsia="zh-CN"/>
        </w:rPr>
        <w:t>NW-Agent</w:t>
      </w:r>
      <w:r w:rsidRPr="00860979">
        <w:t xml:space="preserve"> dynamically composes and leverage the tools to fulfil the request.</w:t>
      </w:r>
      <w:r w:rsidRPr="00AC75D9">
        <w:rPr>
          <w:rFonts w:hint="eastAsia"/>
          <w:lang w:eastAsia="zh-CN"/>
        </w:rPr>
        <w:t xml:space="preserve"> </w:t>
      </w:r>
      <w:r w:rsidRPr="00AC75D9">
        <w:rPr>
          <w:lang w:val="en-US" w:eastAsia="zh-CN"/>
        </w:rPr>
        <w:t xml:space="preserve"> </w:t>
      </w:r>
    </w:p>
    <w:p w14:paraId="23560414" w14:textId="765A04EC" w:rsidR="000B7D31" w:rsidRPr="00AC75D9" w:rsidRDefault="00AC75D9" w:rsidP="00D76C4C">
      <w:pPr>
        <w:tabs>
          <w:tab w:val="left" w:pos="1100"/>
        </w:tabs>
        <w:rPr>
          <w:rFonts w:eastAsia="SimSun"/>
        </w:rPr>
      </w:pPr>
      <w:r>
        <w:rPr>
          <w:rFonts w:eastAsia="SimSun"/>
        </w:rPr>
        <w:t>It is assumed that t</w:t>
      </w:r>
      <w:r w:rsidR="00D76C4C">
        <w:rPr>
          <w:rFonts w:eastAsia="SimSun"/>
        </w:rPr>
        <w:t xml:space="preserve">he above-mentioned tools are hosted by 6G SM, while there are some other tools hosted by 6G NFs that can also be invoked by the NW-Agent to support </w:t>
      </w:r>
      <w:r w:rsidR="00051522" w:rsidRPr="00051522">
        <w:rPr>
          <w:rFonts w:eastAsia="SimSun"/>
        </w:rPr>
        <w:t xml:space="preserve">connectivity </w:t>
      </w:r>
      <w:r w:rsidR="00D76C4C">
        <w:rPr>
          <w:rFonts w:eastAsia="SimSun"/>
        </w:rPr>
        <w:t>services</w:t>
      </w:r>
      <w:r w:rsidR="00860979">
        <w:rPr>
          <w:rFonts w:eastAsia="SimSun"/>
        </w:rPr>
        <w:t>.</w:t>
      </w:r>
      <w:r w:rsidR="00D76C4C">
        <w:rPr>
          <w:rFonts w:eastAsia="SimSun"/>
        </w:rPr>
        <w:t xml:space="preserve"> </w:t>
      </w:r>
      <w:r w:rsidR="00860979" w:rsidRPr="00860979">
        <w:rPr>
          <w:rFonts w:eastAsia="SimSun"/>
        </w:rPr>
        <w:t xml:space="preserve">For example, a </w:t>
      </w:r>
      <w:r w:rsidR="00860979" w:rsidRPr="00860979">
        <w:rPr>
          <w:rFonts w:eastAsia="SimSun"/>
          <w:b/>
          <w:bCs/>
        </w:rPr>
        <w:t>PCC‑rule‑determination tool</w:t>
      </w:r>
      <w:r w:rsidR="00860979" w:rsidRPr="00860979">
        <w:rPr>
          <w:rFonts w:eastAsia="SimSun"/>
        </w:rPr>
        <w:t xml:space="preserve"> hosted by the 6G Policy Management Function can be used to obtain the policy information required for session management. </w:t>
      </w:r>
      <w:r w:rsidR="00860979" w:rsidRPr="00860979">
        <w:rPr>
          <w:rFonts w:eastAsia="SimSun"/>
          <w:b/>
          <w:bCs/>
        </w:rPr>
        <w:t>Analytics tools</w:t>
      </w:r>
      <w:r w:rsidR="00860979" w:rsidRPr="00860979">
        <w:rPr>
          <w:rFonts w:eastAsia="SimSun"/>
        </w:rPr>
        <w:t xml:space="preserve"> may be provided by the 6G NWDAF to supply performance or </w:t>
      </w:r>
      <w:r w:rsidR="00860979">
        <w:rPr>
          <w:rFonts w:eastAsia="SimSun"/>
        </w:rPr>
        <w:t xml:space="preserve">UE </w:t>
      </w:r>
      <w:proofErr w:type="spellStart"/>
      <w:r w:rsidR="00860979" w:rsidRPr="00860979">
        <w:rPr>
          <w:rFonts w:eastAsia="SimSun"/>
        </w:rPr>
        <w:t>behavior</w:t>
      </w:r>
      <w:proofErr w:type="spellEnd"/>
      <w:r w:rsidR="00860979" w:rsidRPr="00860979">
        <w:rPr>
          <w:rFonts w:eastAsia="SimSun"/>
        </w:rPr>
        <w:t xml:space="preserve"> </w:t>
      </w:r>
      <w:r w:rsidR="00860979">
        <w:rPr>
          <w:rFonts w:eastAsia="SimSun"/>
        </w:rPr>
        <w:t>analytics</w:t>
      </w:r>
      <w:r w:rsidR="00860979" w:rsidRPr="00860979">
        <w:rPr>
          <w:rFonts w:eastAsia="SimSun"/>
        </w:rPr>
        <w:t xml:space="preserve">, and a </w:t>
      </w:r>
      <w:r w:rsidR="00F26F04">
        <w:rPr>
          <w:rFonts w:eastAsia="SimSun"/>
          <w:b/>
          <w:bCs/>
        </w:rPr>
        <w:t>L</w:t>
      </w:r>
      <w:r w:rsidR="00860979" w:rsidRPr="00860979">
        <w:rPr>
          <w:rFonts w:eastAsia="SimSun"/>
          <w:b/>
          <w:bCs/>
        </w:rPr>
        <w:t xml:space="preserve">ocation </w:t>
      </w:r>
      <w:r w:rsidR="00F26F04">
        <w:rPr>
          <w:rFonts w:eastAsia="SimSun"/>
          <w:b/>
          <w:bCs/>
        </w:rPr>
        <w:t xml:space="preserve">determination </w:t>
      </w:r>
      <w:r w:rsidR="00860979" w:rsidRPr="00860979">
        <w:rPr>
          <w:rFonts w:eastAsia="SimSun"/>
          <w:b/>
          <w:bCs/>
        </w:rPr>
        <w:t>tool</w:t>
      </w:r>
      <w:r w:rsidR="00860979" w:rsidRPr="00860979">
        <w:rPr>
          <w:rFonts w:eastAsia="SimSun"/>
        </w:rPr>
        <w:t xml:space="preserve"> may be hosted by the 6G Location Function to provide </w:t>
      </w:r>
      <w:r w:rsidR="00860979">
        <w:rPr>
          <w:rFonts w:eastAsia="SimSun"/>
        </w:rPr>
        <w:t xml:space="preserve">UE </w:t>
      </w:r>
      <w:r w:rsidR="00860979" w:rsidRPr="00860979">
        <w:rPr>
          <w:rFonts w:eastAsia="SimSun"/>
        </w:rPr>
        <w:t>location‑related information when needed.</w:t>
      </w:r>
    </w:p>
    <w:p w14:paraId="12E02A14" w14:textId="05464879" w:rsidR="004D75B9" w:rsidRDefault="006C7483" w:rsidP="00860979">
      <w:pPr>
        <w:tabs>
          <w:tab w:val="left" w:pos="1100"/>
        </w:tabs>
        <w:jc w:val="center"/>
        <w:rPr>
          <w:rFonts w:eastAsia="SimSun"/>
        </w:rPr>
      </w:pPr>
      <w:r>
        <w:rPr>
          <w:rFonts w:eastAsia="SimSun"/>
        </w:rPr>
        <w:object w:dxaOrig="9855" w:dyaOrig="10486" w14:anchorId="48D81E5B">
          <v:shape id="_x0000_i1029" type="#_x0000_t75" style="width:492.5pt;height:524.15pt" o:ole="">
            <v:imagedata r:id="rId20" o:title=""/>
          </v:shape>
          <o:OLEObject Type="Embed" ProgID="Visio.Drawing.15" ShapeID="_x0000_i1029" DrawAspect="Content" ObjectID="_1831037748" r:id="rId21"/>
        </w:object>
      </w:r>
    </w:p>
    <w:p w14:paraId="26920DA5" w14:textId="1F283451" w:rsidR="00D76C4C" w:rsidRPr="005142EA" w:rsidRDefault="00D76C4C" w:rsidP="00D76C4C">
      <w:pPr>
        <w:jc w:val="center"/>
        <w:rPr>
          <w:rFonts w:eastAsiaTheme="minorEastAsia"/>
          <w:b/>
          <w:bCs/>
          <w:lang w:val="en-US" w:eastAsia="zh-CN"/>
        </w:rPr>
      </w:pPr>
      <w:r w:rsidRPr="0069110B">
        <w:rPr>
          <w:rFonts w:eastAsiaTheme="minorEastAsia"/>
          <w:b/>
          <w:bCs/>
          <w:lang w:val="en-US" w:eastAsia="zh-CN"/>
        </w:rPr>
        <w:t>Figure 6.18.Y.3.</w:t>
      </w:r>
      <w:r w:rsidR="00794C99">
        <w:rPr>
          <w:rFonts w:eastAsiaTheme="minorEastAsia"/>
          <w:b/>
          <w:bCs/>
          <w:lang w:val="en-US" w:eastAsia="zh-CN"/>
        </w:rPr>
        <w:t>4</w:t>
      </w:r>
      <w:r w:rsidRPr="0069110B">
        <w:rPr>
          <w:rFonts w:eastAsiaTheme="minorEastAsia"/>
          <w:b/>
          <w:bCs/>
          <w:lang w:val="en-US" w:eastAsia="zh-CN"/>
        </w:rPr>
        <w:t>-1</w:t>
      </w:r>
      <w:r>
        <w:rPr>
          <w:rFonts w:eastAsiaTheme="minorEastAsia"/>
          <w:b/>
          <w:bCs/>
          <w:lang w:val="en-US" w:eastAsia="zh-CN"/>
        </w:rPr>
        <w:t xml:space="preserve"> </w:t>
      </w:r>
      <w:r w:rsidRPr="0069110B">
        <w:rPr>
          <w:rFonts w:eastAsiaTheme="minorEastAsia"/>
          <w:b/>
          <w:bCs/>
          <w:lang w:val="en-US" w:eastAsia="zh-CN"/>
        </w:rPr>
        <w:t>Illustration on how NW-Agent compose</w:t>
      </w:r>
      <w:r>
        <w:rPr>
          <w:rFonts w:eastAsiaTheme="minorEastAsia"/>
          <w:b/>
          <w:bCs/>
          <w:lang w:val="en-US" w:eastAsia="zh-CN"/>
        </w:rPr>
        <w:t>s</w:t>
      </w:r>
      <w:r w:rsidRPr="0069110B">
        <w:rPr>
          <w:rFonts w:eastAsiaTheme="minorEastAsia"/>
          <w:b/>
          <w:bCs/>
          <w:lang w:val="en-US" w:eastAsia="zh-CN"/>
        </w:rPr>
        <w:t xml:space="preserve"> procedure to fulfil UE </w:t>
      </w:r>
      <w:r w:rsidR="00074801">
        <w:rPr>
          <w:rFonts w:eastAsiaTheme="minorEastAsia"/>
          <w:b/>
          <w:bCs/>
          <w:lang w:val="en-US" w:eastAsia="zh-CN"/>
        </w:rPr>
        <w:t>connectivity</w:t>
      </w:r>
      <w:r w:rsidRPr="0069110B">
        <w:rPr>
          <w:rFonts w:eastAsiaTheme="minorEastAsia"/>
          <w:b/>
          <w:bCs/>
          <w:lang w:val="en-US" w:eastAsia="zh-CN"/>
        </w:rPr>
        <w:t xml:space="preserve"> request</w:t>
      </w:r>
    </w:p>
    <w:p w14:paraId="43CB7478" w14:textId="5196C8F8" w:rsidR="00F521ED" w:rsidRPr="002A3019" w:rsidRDefault="00F521ED" w:rsidP="00860979">
      <w:pPr>
        <w:rPr>
          <w:rFonts w:eastAsiaTheme="minorEastAsia"/>
          <w:lang w:eastAsia="zh-CN"/>
        </w:rPr>
      </w:pPr>
      <w:r w:rsidRPr="00F521ED">
        <w:rPr>
          <w:rFonts w:eastAsia="SimSun"/>
        </w:rPr>
        <w:t>In this example, the agent may choose to invoke the SM</w:t>
      </w:r>
      <w:r>
        <w:rPr>
          <w:rFonts w:eastAsia="SimSun"/>
        </w:rPr>
        <w:t xml:space="preserve"> </w:t>
      </w:r>
      <w:r w:rsidRPr="00F521ED">
        <w:rPr>
          <w:rFonts w:eastAsia="SimSun"/>
        </w:rPr>
        <w:t>characteristics determination tool (</w:t>
      </w:r>
      <w:proofErr w:type="spellStart"/>
      <w:r w:rsidRPr="00F521ED">
        <w:rPr>
          <w:rFonts w:eastAsia="SimSun"/>
          <w:b/>
          <w:bCs/>
        </w:rPr>
        <w:t>SMC_Tool</w:t>
      </w:r>
      <w:proofErr w:type="spellEnd"/>
      <w:r w:rsidRPr="00F521ED">
        <w:rPr>
          <w:rFonts w:eastAsia="SimSun"/>
        </w:rPr>
        <w:t>) to obtain session</w:t>
      </w:r>
      <w:r>
        <w:rPr>
          <w:rFonts w:eastAsia="SimSun"/>
        </w:rPr>
        <w:t xml:space="preserve"> </w:t>
      </w:r>
      <w:r w:rsidRPr="00F521ED">
        <w:rPr>
          <w:rFonts w:eastAsia="SimSun"/>
        </w:rPr>
        <w:t xml:space="preserve">related characteristics relevant to the request, </w:t>
      </w:r>
      <w:r w:rsidR="00F26F04">
        <w:rPr>
          <w:rFonts w:eastAsia="SimSun"/>
        </w:rPr>
        <w:t xml:space="preserve">e.g., </w:t>
      </w:r>
      <w:r w:rsidRPr="00F521ED">
        <w:rPr>
          <w:rFonts w:eastAsia="SimSun"/>
        </w:rPr>
        <w:t>requirements indicated by the UE</w:t>
      </w:r>
      <w:r w:rsidR="00F26F04">
        <w:rPr>
          <w:rFonts w:eastAsia="SimSun"/>
        </w:rPr>
        <w:t>,</w:t>
      </w:r>
      <w:r w:rsidRPr="00F521ED">
        <w:rPr>
          <w:rFonts w:eastAsia="SimSun"/>
        </w:rPr>
        <w:t xml:space="preserve"> and the UE’s subscription profile. Through such tool interactions, the network can </w:t>
      </w:r>
      <w:r w:rsidR="00F26F04">
        <w:rPr>
          <w:rFonts w:eastAsia="SimSun"/>
        </w:rPr>
        <w:t>determine what kind of connections are authorized to be setup for the UE</w:t>
      </w:r>
      <w:r w:rsidRPr="00F521ED">
        <w:rPr>
          <w:rFonts w:eastAsia="SimSun"/>
        </w:rPr>
        <w:t>. If dynamic PCC policies are relevant for the session, the agent may also invoke the</w:t>
      </w:r>
      <w:r w:rsidR="00F26F04">
        <w:rPr>
          <w:rFonts w:eastAsia="SimSun"/>
        </w:rPr>
        <w:t xml:space="preserve"> </w:t>
      </w:r>
      <w:r w:rsidR="00F26F04" w:rsidRPr="00860979">
        <w:rPr>
          <w:rFonts w:eastAsia="SimSun"/>
          <w:b/>
          <w:bCs/>
        </w:rPr>
        <w:t>PCC‑rule‑determination</w:t>
      </w:r>
      <w:r w:rsidRPr="00F521ED">
        <w:rPr>
          <w:rFonts w:eastAsia="SimSun"/>
        </w:rPr>
        <w:t xml:space="preserve"> </w:t>
      </w:r>
      <w:r w:rsidR="00F26F04">
        <w:rPr>
          <w:rFonts w:eastAsia="SimSun"/>
        </w:rPr>
        <w:t>(</w:t>
      </w:r>
      <w:proofErr w:type="spellStart"/>
      <w:r w:rsidRPr="00F521ED">
        <w:rPr>
          <w:rFonts w:eastAsia="SimSun"/>
          <w:b/>
          <w:bCs/>
        </w:rPr>
        <w:t>PCC_Tool</w:t>
      </w:r>
      <w:proofErr w:type="spellEnd"/>
      <w:r w:rsidR="00F26F04">
        <w:rPr>
          <w:rFonts w:eastAsia="SimSun"/>
          <w:b/>
          <w:bCs/>
        </w:rPr>
        <w:t>)</w:t>
      </w:r>
      <w:r w:rsidRPr="00F521ED">
        <w:rPr>
          <w:rFonts w:eastAsia="SimSun"/>
        </w:rPr>
        <w:t xml:space="preserve"> to retrieve applicable policy information.</w:t>
      </w:r>
    </w:p>
    <w:p w14:paraId="3518E138" w14:textId="38515931" w:rsidR="00F521ED" w:rsidRPr="002A3019" w:rsidRDefault="00F521ED" w:rsidP="00860979">
      <w:pPr>
        <w:rPr>
          <w:rFonts w:eastAsia="SimSun"/>
        </w:rPr>
      </w:pPr>
      <w:r w:rsidRPr="00F521ED">
        <w:rPr>
          <w:rFonts w:eastAsia="SimSun"/>
        </w:rPr>
        <w:t xml:space="preserve">If session authentication is applicable for the requested service, the </w:t>
      </w:r>
      <w:r>
        <w:rPr>
          <w:rFonts w:eastAsia="SimSun"/>
        </w:rPr>
        <w:t>NW-A</w:t>
      </w:r>
      <w:r w:rsidRPr="00F521ED">
        <w:rPr>
          <w:rFonts w:eastAsia="SimSun"/>
        </w:rPr>
        <w:t>gent may invoke the SM authentication tool (</w:t>
      </w:r>
      <w:proofErr w:type="spellStart"/>
      <w:r w:rsidRPr="00F521ED">
        <w:rPr>
          <w:rFonts w:eastAsia="SimSun"/>
          <w:b/>
          <w:bCs/>
        </w:rPr>
        <w:t>SMAU_Tool</w:t>
      </w:r>
      <w:proofErr w:type="spellEnd"/>
      <w:r w:rsidRPr="00F521ED">
        <w:rPr>
          <w:rFonts w:eastAsia="SimSun"/>
        </w:rPr>
        <w:t xml:space="preserve">) to perform the necessary authentication procedures. The agent may also obtain </w:t>
      </w:r>
      <w:r>
        <w:rPr>
          <w:rFonts w:eastAsia="SimSun"/>
        </w:rPr>
        <w:t xml:space="preserve">UE </w:t>
      </w:r>
      <w:r w:rsidRPr="00F521ED">
        <w:rPr>
          <w:rFonts w:eastAsia="SimSun"/>
        </w:rPr>
        <w:t xml:space="preserve">location and mobility information by invoking the </w:t>
      </w:r>
      <w:r w:rsidRPr="00F521ED">
        <w:rPr>
          <w:rFonts w:eastAsia="SimSun"/>
          <w:b/>
          <w:bCs/>
        </w:rPr>
        <w:t>Location Tool</w:t>
      </w:r>
      <w:r w:rsidRPr="00F521ED">
        <w:rPr>
          <w:rFonts w:eastAsia="SimSun"/>
        </w:rPr>
        <w:t xml:space="preserve">, and may use analytics—such as slice performance, </w:t>
      </w:r>
      <w:r>
        <w:rPr>
          <w:rFonts w:eastAsia="SimSun"/>
        </w:rPr>
        <w:t>DN</w:t>
      </w:r>
      <w:r w:rsidRPr="00F521ED">
        <w:rPr>
          <w:rFonts w:eastAsia="SimSun"/>
        </w:rPr>
        <w:t xml:space="preserve"> </w:t>
      </w:r>
      <w:proofErr w:type="gramStart"/>
      <w:r w:rsidRPr="00F521ED">
        <w:rPr>
          <w:rFonts w:eastAsia="SimSun"/>
        </w:rPr>
        <w:t>performance</w:t>
      </w:r>
      <w:r>
        <w:rPr>
          <w:rFonts w:eastAsia="SimSun"/>
        </w:rPr>
        <w:t xml:space="preserve"> </w:t>
      </w:r>
      <w:r w:rsidRPr="00F521ED">
        <w:rPr>
          <w:rFonts w:eastAsia="SimSun"/>
        </w:rPr>
        <w:t>,</w:t>
      </w:r>
      <w:proofErr w:type="gramEnd"/>
      <w:r>
        <w:rPr>
          <w:rFonts w:eastAsia="SimSun"/>
        </w:rPr>
        <w:t xml:space="preserve"> </w:t>
      </w:r>
      <w:r w:rsidRPr="00F521ED">
        <w:rPr>
          <w:rFonts w:eastAsia="SimSun"/>
        </w:rPr>
        <w:t xml:space="preserve"> application‑specific characteristics</w:t>
      </w:r>
      <w:r>
        <w:rPr>
          <w:rFonts w:eastAsia="SimSun"/>
        </w:rPr>
        <w:t xml:space="preserve"> and UE mobility</w:t>
      </w:r>
      <w:r w:rsidRPr="00F521ED">
        <w:rPr>
          <w:rFonts w:eastAsia="SimSun"/>
        </w:rPr>
        <w:t xml:space="preserve">—provided by </w:t>
      </w:r>
      <w:r>
        <w:rPr>
          <w:rFonts w:eastAsia="SimSun"/>
        </w:rPr>
        <w:t xml:space="preserve">the </w:t>
      </w:r>
      <w:r>
        <w:rPr>
          <w:rFonts w:eastAsia="SimSun"/>
          <w:b/>
          <w:bCs/>
        </w:rPr>
        <w:t>A</w:t>
      </w:r>
      <w:r w:rsidRPr="00F521ED">
        <w:rPr>
          <w:rFonts w:eastAsia="SimSun"/>
          <w:b/>
          <w:bCs/>
        </w:rPr>
        <w:t xml:space="preserve">nalytics </w:t>
      </w:r>
      <w:r>
        <w:rPr>
          <w:rFonts w:eastAsia="SimSun"/>
          <w:b/>
          <w:bCs/>
        </w:rPr>
        <w:t>T</w:t>
      </w:r>
      <w:r w:rsidRPr="00F521ED">
        <w:rPr>
          <w:rFonts w:eastAsia="SimSun"/>
          <w:b/>
          <w:bCs/>
        </w:rPr>
        <w:t>ool</w:t>
      </w:r>
      <w:r w:rsidRPr="00F521ED">
        <w:rPr>
          <w:rFonts w:eastAsia="SimSun"/>
        </w:rPr>
        <w:t xml:space="preserve"> to understand the </w:t>
      </w:r>
      <w:r>
        <w:rPr>
          <w:rFonts w:eastAsia="SimSun"/>
        </w:rPr>
        <w:t xml:space="preserve">network </w:t>
      </w:r>
      <w:r w:rsidRPr="00F521ED">
        <w:rPr>
          <w:rFonts w:eastAsia="SimSun"/>
        </w:rPr>
        <w:t>operating conditions</w:t>
      </w:r>
      <w:r>
        <w:rPr>
          <w:rFonts w:eastAsia="SimSun"/>
        </w:rPr>
        <w:t xml:space="preserve"> and application characteristics</w:t>
      </w:r>
      <w:r w:rsidRPr="00F521ED">
        <w:rPr>
          <w:rFonts w:eastAsia="SimSun"/>
        </w:rPr>
        <w:t>. Based on such information, the agent could explore options such as slice selection</w:t>
      </w:r>
      <w:r>
        <w:rPr>
          <w:rFonts w:eastAsia="SimSun"/>
        </w:rPr>
        <w:t xml:space="preserve">, </w:t>
      </w:r>
      <w:r w:rsidRPr="00F521ED">
        <w:rPr>
          <w:rFonts w:eastAsia="SimSun"/>
        </w:rPr>
        <w:t>performance‑enhancement mechanisms (e.g., multi‑access sessions, redundant user‑plane paths, or dual connectivity) depending on the available network capabilities.</w:t>
      </w:r>
    </w:p>
    <w:p w14:paraId="372F6A7E" w14:textId="5E2D162E" w:rsidR="00D76C4C" w:rsidRDefault="00D76C4C" w:rsidP="00860979">
      <w:pPr>
        <w:rPr>
          <w:rFonts w:eastAsiaTheme="minorEastAsia"/>
          <w:lang w:val="en-US" w:eastAsia="zh-CN"/>
        </w:rPr>
      </w:pPr>
      <w:r>
        <w:rPr>
          <w:rFonts w:eastAsiaTheme="minorEastAsia"/>
          <w:lang w:eastAsia="zh-CN"/>
        </w:rPr>
        <w:lastRenderedPageBreak/>
        <w:t xml:space="preserve">NW-Agent </w:t>
      </w:r>
      <w:r w:rsidR="008653D8">
        <w:rPr>
          <w:rFonts w:eastAsiaTheme="minorEastAsia"/>
          <w:lang w:eastAsia="zh-CN"/>
        </w:rPr>
        <w:t xml:space="preserve">may determine </w:t>
      </w:r>
      <w:r w:rsidR="008653D8" w:rsidRPr="00D76C4C">
        <w:rPr>
          <w:rFonts w:eastAsiaTheme="minorEastAsia"/>
          <w:lang w:eastAsia="zh-CN"/>
        </w:rPr>
        <w:t>Traffic treatment</w:t>
      </w:r>
      <w:r w:rsidR="008653D8">
        <w:rPr>
          <w:rFonts w:eastAsiaTheme="minorEastAsia"/>
          <w:lang w:eastAsia="zh-CN"/>
        </w:rPr>
        <w:t xml:space="preserve"> based on the information collected </w:t>
      </w:r>
      <w:r w:rsidR="008653D8" w:rsidRPr="008653D8">
        <w:rPr>
          <w:rFonts w:eastAsiaTheme="minorEastAsia"/>
          <w:lang w:eastAsia="zh-CN"/>
        </w:rPr>
        <w:t xml:space="preserve">from </w:t>
      </w:r>
      <w:r w:rsidR="008653D8" w:rsidRPr="008653D8">
        <w:rPr>
          <w:rFonts w:eastAsia="SimSun"/>
        </w:rPr>
        <w:t>analytics tool</w:t>
      </w:r>
      <w:r w:rsidR="00BC3103">
        <w:rPr>
          <w:rFonts w:eastAsia="SimSun"/>
        </w:rPr>
        <w:t xml:space="preserve"> and</w:t>
      </w:r>
      <w:r w:rsidR="008653D8">
        <w:rPr>
          <w:rFonts w:eastAsiaTheme="minorEastAsia"/>
          <w:lang w:eastAsia="zh-CN"/>
        </w:rPr>
        <w:t xml:space="preserve"> </w:t>
      </w:r>
      <w:r>
        <w:rPr>
          <w:rFonts w:eastAsiaTheme="minorEastAsia"/>
          <w:lang w:eastAsia="zh-CN"/>
        </w:rPr>
        <w:t xml:space="preserve">invoke </w:t>
      </w:r>
      <w:r w:rsidRPr="00D76C4C">
        <w:rPr>
          <w:rFonts w:eastAsiaTheme="minorEastAsia"/>
          <w:lang w:eastAsia="zh-CN"/>
        </w:rPr>
        <w:t>Traffic treatment determination tool (</w:t>
      </w:r>
      <w:proofErr w:type="spellStart"/>
      <w:r w:rsidRPr="00860979">
        <w:rPr>
          <w:rFonts w:eastAsiaTheme="minorEastAsia"/>
          <w:b/>
          <w:bCs/>
          <w:lang w:eastAsia="zh-CN"/>
        </w:rPr>
        <w:t>TR_Tool</w:t>
      </w:r>
      <w:proofErr w:type="spellEnd"/>
      <w:r w:rsidRPr="00D76C4C">
        <w:rPr>
          <w:rFonts w:eastAsiaTheme="minorEastAsia"/>
          <w:lang w:eastAsia="zh-CN"/>
        </w:rPr>
        <w:t>)</w:t>
      </w:r>
      <w:r w:rsidRPr="00DF5B86">
        <w:rPr>
          <w:rFonts w:eastAsiaTheme="minorEastAsia"/>
          <w:lang w:eastAsia="zh-CN"/>
        </w:rPr>
        <w:t xml:space="preserve"> </w:t>
      </w:r>
      <w:r>
        <w:rPr>
          <w:rFonts w:eastAsiaTheme="minorEastAsia"/>
          <w:lang w:eastAsia="zh-CN"/>
        </w:rPr>
        <w:t xml:space="preserve">to </w:t>
      </w:r>
      <w:r w:rsidR="00BC3103">
        <w:rPr>
          <w:rFonts w:eastAsiaTheme="minorEastAsia"/>
          <w:lang w:eastAsia="zh-CN"/>
        </w:rPr>
        <w:t>setup</w:t>
      </w:r>
      <w:r>
        <w:rPr>
          <w:rFonts w:eastAsiaTheme="minorEastAsia"/>
          <w:lang w:eastAsia="zh-CN"/>
        </w:rPr>
        <w:t xml:space="preserve"> the </w:t>
      </w:r>
      <w:r w:rsidRPr="0053626F">
        <w:rPr>
          <w:rFonts w:eastAsiaTheme="minorEastAsia"/>
          <w:lang w:val="en-US" w:eastAsia="zh-CN"/>
        </w:rPr>
        <w:t>traffic flows to be supported</w:t>
      </w:r>
      <w:r>
        <w:rPr>
          <w:rFonts w:eastAsiaTheme="minorEastAsia"/>
          <w:lang w:eastAsia="zh-CN"/>
        </w:rPr>
        <w:t xml:space="preserve"> and determined the corresponding QoS attributes. </w:t>
      </w:r>
      <w:r w:rsidR="00BC3103" w:rsidRPr="00BC3103">
        <w:rPr>
          <w:rFonts w:eastAsiaTheme="minorEastAsia"/>
          <w:lang w:eastAsia="zh-CN"/>
        </w:rPr>
        <w:t>Depending on the UE’s request and the capabilities available in the network, the agent may explore traffic</w:t>
      </w:r>
      <w:r w:rsidR="00BC3103">
        <w:rPr>
          <w:rFonts w:eastAsiaTheme="minorEastAsia"/>
          <w:lang w:eastAsia="zh-CN"/>
        </w:rPr>
        <w:t xml:space="preserve"> </w:t>
      </w:r>
      <w:r w:rsidR="00BC3103" w:rsidRPr="00BC3103">
        <w:rPr>
          <w:rFonts w:eastAsiaTheme="minorEastAsia"/>
          <w:lang w:eastAsia="zh-CN"/>
        </w:rPr>
        <w:t>treatment options that help meet performance expectations such as latency, reliability, or throughput. For example</w:t>
      </w:r>
      <w:r>
        <w:rPr>
          <w:rFonts w:eastAsiaTheme="minorEastAsia"/>
          <w:lang w:val="en-US" w:eastAsia="zh-CN"/>
        </w:rPr>
        <w:t>:</w:t>
      </w:r>
    </w:p>
    <w:p w14:paraId="31154136" w14:textId="18CB31C5" w:rsidR="00D76C4C" w:rsidRPr="006D6883" w:rsidRDefault="00074801" w:rsidP="00860979">
      <w:pPr>
        <w:pStyle w:val="B1"/>
        <w:rPr>
          <w:lang w:eastAsia="zh-CN"/>
        </w:rPr>
      </w:pPr>
      <w:r w:rsidRPr="00074801">
        <w:rPr>
          <w:lang w:val="en-US" w:eastAsia="zh-CN"/>
        </w:rPr>
        <w:t>-</w:t>
      </w:r>
      <w:r w:rsidRPr="00074801">
        <w:rPr>
          <w:lang w:val="en-US" w:eastAsia="zh-CN"/>
        </w:rPr>
        <w:tab/>
      </w:r>
      <w:r w:rsidR="00D76C4C" w:rsidRPr="002A3019">
        <w:rPr>
          <w:lang w:eastAsia="zh-CN"/>
        </w:rPr>
        <w:t xml:space="preserve">For the </w:t>
      </w:r>
      <w:r w:rsidR="008653D8" w:rsidRPr="002A3019">
        <w:rPr>
          <w:lang w:eastAsia="zh-CN"/>
        </w:rPr>
        <w:t>connectivity</w:t>
      </w:r>
      <w:r w:rsidR="0061610A" w:rsidRPr="002A3019">
        <w:rPr>
          <w:lang w:eastAsia="zh-CN"/>
        </w:rPr>
        <w:t xml:space="preserve"> service</w:t>
      </w:r>
      <w:r w:rsidR="008653D8" w:rsidRPr="002A3019">
        <w:rPr>
          <w:lang w:eastAsia="zh-CN"/>
        </w:rPr>
        <w:t xml:space="preserve"> </w:t>
      </w:r>
      <w:r w:rsidR="00D76C4C" w:rsidRPr="002A3019">
        <w:rPr>
          <w:lang w:eastAsia="zh-CN"/>
        </w:rPr>
        <w:t xml:space="preserve">requested for </w:t>
      </w:r>
      <w:r w:rsidR="0061610A" w:rsidRPr="002A3019">
        <w:rPr>
          <w:lang w:eastAsia="zh-CN"/>
        </w:rPr>
        <w:t xml:space="preserve">performance sensitive </w:t>
      </w:r>
      <w:r w:rsidR="002A3019" w:rsidRPr="002A3019">
        <w:rPr>
          <w:lang w:eastAsia="zh-CN"/>
        </w:rPr>
        <w:t>applications</w:t>
      </w:r>
      <w:r w:rsidR="00D76C4C" w:rsidRPr="002A3019">
        <w:rPr>
          <w:lang w:eastAsia="zh-CN"/>
        </w:rPr>
        <w:t xml:space="preserve">, such as a driving assistance </w:t>
      </w:r>
      <w:r w:rsidR="0061610A" w:rsidRPr="002A3019">
        <w:rPr>
          <w:lang w:eastAsia="zh-CN"/>
        </w:rPr>
        <w:t>and video conferencing</w:t>
      </w:r>
      <w:r w:rsidR="00D76C4C" w:rsidRPr="002A3019">
        <w:rPr>
          <w:lang w:eastAsia="zh-CN"/>
        </w:rPr>
        <w:t xml:space="preserve">, </w:t>
      </w:r>
      <w:r w:rsidR="008653D8" w:rsidRPr="002A3019">
        <w:rPr>
          <w:lang w:eastAsia="zh-CN"/>
        </w:rPr>
        <w:t xml:space="preserve">considering the UE capability and network capabilities available for the UE, </w:t>
      </w:r>
      <w:r w:rsidR="00D76C4C" w:rsidRPr="002A3019">
        <w:rPr>
          <w:lang w:eastAsia="zh-CN"/>
        </w:rPr>
        <w:t>N</w:t>
      </w:r>
      <w:r w:rsidR="00D76C4C" w:rsidRPr="002A3019">
        <w:rPr>
          <w:rFonts w:hint="eastAsia"/>
          <w:lang w:eastAsia="zh-CN"/>
        </w:rPr>
        <w:t>W</w:t>
      </w:r>
      <w:r w:rsidR="00D76C4C" w:rsidRPr="002A3019">
        <w:rPr>
          <w:lang w:eastAsia="zh-CN"/>
        </w:rPr>
        <w:t xml:space="preserve">-Agent may </w:t>
      </w:r>
      <w:r w:rsidR="00BC3103" w:rsidRPr="00BC3103">
        <w:rPr>
          <w:lang w:val="en-US" w:eastAsia="zh-CN"/>
        </w:rPr>
        <w:t>co</w:t>
      </w:r>
      <w:r w:rsidR="00BC3103">
        <w:rPr>
          <w:lang w:val="en-US" w:eastAsia="zh-CN"/>
        </w:rPr>
        <w:t>nsider</w:t>
      </w:r>
      <w:r w:rsidR="0061610A" w:rsidRPr="002A3019">
        <w:rPr>
          <w:lang w:eastAsia="zh-CN"/>
        </w:rPr>
        <w:t xml:space="preserve">, e.g., </w:t>
      </w:r>
      <w:r w:rsidR="00D76C4C" w:rsidRPr="002A3019">
        <w:rPr>
          <w:lang w:eastAsia="zh-CN"/>
        </w:rPr>
        <w:t>redundant</w:t>
      </w:r>
      <w:r w:rsidR="008653D8" w:rsidRPr="002A3019">
        <w:rPr>
          <w:lang w:eastAsia="zh-CN"/>
        </w:rPr>
        <w:t xml:space="preserve"> </w:t>
      </w:r>
      <w:r w:rsidR="00BC3103" w:rsidRPr="00BC3103">
        <w:rPr>
          <w:lang w:val="en-US" w:eastAsia="zh-CN"/>
        </w:rPr>
        <w:t>tr</w:t>
      </w:r>
      <w:r w:rsidR="00BC3103">
        <w:rPr>
          <w:lang w:val="en-US" w:eastAsia="zh-CN"/>
        </w:rPr>
        <w:t>ansmissions</w:t>
      </w:r>
      <w:r w:rsidR="0061610A" w:rsidRPr="002A3019">
        <w:rPr>
          <w:lang w:eastAsia="zh-CN"/>
        </w:rPr>
        <w:t xml:space="preserve">, </w:t>
      </w:r>
      <w:r w:rsidR="0061610A" w:rsidRPr="002A3019">
        <w:rPr>
          <w:rFonts w:eastAsia="SimSun"/>
          <w:lang w:val="en-US"/>
        </w:rPr>
        <w:t>multi-access session, redundant UP path, or dual connectivity</w:t>
      </w:r>
      <w:r w:rsidR="008653D8" w:rsidRPr="002A3019">
        <w:rPr>
          <w:lang w:eastAsia="zh-CN"/>
        </w:rPr>
        <w:t xml:space="preserve"> for the UE</w:t>
      </w:r>
      <w:r w:rsidR="00D76C4C" w:rsidRPr="002A3019">
        <w:rPr>
          <w:lang w:eastAsia="zh-CN"/>
        </w:rPr>
        <w:t xml:space="preserve">, through invoking the </w:t>
      </w:r>
      <w:r w:rsidR="0061610A" w:rsidRPr="002A3019">
        <w:rPr>
          <w:lang w:eastAsia="zh-CN"/>
        </w:rPr>
        <w:t>corresponding</w:t>
      </w:r>
      <w:r w:rsidR="00D76C4C" w:rsidRPr="002A3019">
        <w:rPr>
          <w:lang w:eastAsia="zh-CN"/>
        </w:rPr>
        <w:t xml:space="preserve"> tool</w:t>
      </w:r>
      <w:r w:rsidR="0061610A" w:rsidRPr="002A3019">
        <w:rPr>
          <w:lang w:eastAsia="zh-CN"/>
        </w:rPr>
        <w:t>s</w:t>
      </w:r>
      <w:r w:rsidR="00986E4B" w:rsidRPr="00986E4B">
        <w:rPr>
          <w:lang w:val="en-US" w:eastAsia="zh-CN"/>
        </w:rPr>
        <w:t xml:space="preserve">, </w:t>
      </w:r>
      <w:r w:rsidR="00986E4B">
        <w:rPr>
          <w:lang w:val="en-US" w:eastAsia="zh-CN"/>
        </w:rPr>
        <w:t>e.g., redundant transmission tool (</w:t>
      </w:r>
      <w:proofErr w:type="spellStart"/>
      <w:r w:rsidR="00986E4B" w:rsidRPr="00986E4B">
        <w:rPr>
          <w:b/>
          <w:bCs/>
          <w:lang w:val="en-US" w:eastAsia="zh-CN"/>
        </w:rPr>
        <w:t>RT_Tool</w:t>
      </w:r>
      <w:proofErr w:type="spellEnd"/>
      <w:r w:rsidR="00986E4B">
        <w:rPr>
          <w:lang w:val="en-US" w:eastAsia="zh-CN"/>
        </w:rPr>
        <w:t>), dual connectivity tool (</w:t>
      </w:r>
      <w:proofErr w:type="spellStart"/>
      <w:r w:rsidR="00986E4B" w:rsidRPr="00986E4B">
        <w:rPr>
          <w:b/>
          <w:bCs/>
          <w:lang w:val="en-US" w:eastAsia="zh-CN"/>
        </w:rPr>
        <w:t>DC_Tool</w:t>
      </w:r>
      <w:proofErr w:type="spellEnd"/>
      <w:r w:rsidR="00986E4B">
        <w:rPr>
          <w:lang w:val="en-US" w:eastAsia="zh-CN"/>
        </w:rPr>
        <w:t>)</w:t>
      </w:r>
      <w:r w:rsidR="007328CA" w:rsidRPr="002A3019">
        <w:rPr>
          <w:lang w:eastAsia="zh-CN"/>
        </w:rPr>
        <w:t xml:space="preserve">. In addition, to provide adaptive connectivity service under dynamic UE and network conditions, NW-Agent may invoke the </w:t>
      </w:r>
      <w:r w:rsidR="007328CA" w:rsidRPr="002A3019">
        <w:rPr>
          <w:rFonts w:eastAsia="SimSun"/>
        </w:rPr>
        <w:t xml:space="preserve">analytics </w:t>
      </w:r>
      <w:r w:rsidR="007328CA" w:rsidRPr="002A3019">
        <w:rPr>
          <w:lang w:eastAsia="zh-CN"/>
        </w:rPr>
        <w:t>tool to</w:t>
      </w:r>
      <w:r w:rsidR="007328CA">
        <w:rPr>
          <w:lang w:eastAsia="zh-CN"/>
        </w:rPr>
        <w:t xml:space="preserve"> </w:t>
      </w:r>
      <w:r w:rsidR="00BC3103" w:rsidRPr="00BC3103">
        <w:rPr>
          <w:lang w:val="en-US" w:eastAsia="zh-CN"/>
        </w:rPr>
        <w:t>co</w:t>
      </w:r>
      <w:r w:rsidR="00BC3103">
        <w:rPr>
          <w:lang w:val="en-US" w:eastAsia="zh-CN"/>
        </w:rPr>
        <w:t xml:space="preserve">ntinue to </w:t>
      </w:r>
      <w:r w:rsidR="007328CA">
        <w:rPr>
          <w:lang w:eastAsia="zh-CN"/>
        </w:rPr>
        <w:t xml:space="preserve">monitor connectivity performance and </w:t>
      </w:r>
      <w:r w:rsidR="00BC3103" w:rsidRPr="00BC3103">
        <w:rPr>
          <w:lang w:val="en-US" w:eastAsia="zh-CN"/>
        </w:rPr>
        <w:t>ad</w:t>
      </w:r>
      <w:r w:rsidR="00BC3103">
        <w:rPr>
          <w:lang w:val="en-US" w:eastAsia="zh-CN"/>
        </w:rPr>
        <w:t>apt the connectivity configurations as needed</w:t>
      </w:r>
      <w:r w:rsidR="00D76C4C" w:rsidRPr="006D6883">
        <w:rPr>
          <w:lang w:eastAsia="zh-CN"/>
        </w:rPr>
        <w:t>;</w:t>
      </w:r>
      <w:r w:rsidR="00E4207F">
        <w:rPr>
          <w:lang w:eastAsia="zh-CN"/>
        </w:rPr>
        <w:t xml:space="preserve">  </w:t>
      </w:r>
    </w:p>
    <w:p w14:paraId="17737B81" w14:textId="5A2B2E08" w:rsidR="00D76C4C" w:rsidRPr="006D6883" w:rsidRDefault="00074801" w:rsidP="00860979">
      <w:pPr>
        <w:pStyle w:val="B1"/>
        <w:rPr>
          <w:lang w:eastAsia="zh-CN"/>
        </w:rPr>
      </w:pPr>
      <w:r w:rsidRPr="00074801">
        <w:rPr>
          <w:lang w:val="en-US" w:eastAsia="zh-CN"/>
        </w:rPr>
        <w:t>-</w:t>
      </w:r>
      <w:r w:rsidRPr="00074801">
        <w:rPr>
          <w:lang w:val="en-US" w:eastAsia="zh-CN"/>
        </w:rPr>
        <w:tab/>
      </w:r>
      <w:r w:rsidR="00D76C4C" w:rsidRPr="006D6883">
        <w:rPr>
          <w:lang w:eastAsia="zh-CN"/>
        </w:rPr>
        <w:t xml:space="preserve">For the </w:t>
      </w:r>
      <w:r w:rsidR="0061610A">
        <w:rPr>
          <w:lang w:eastAsia="zh-CN"/>
        </w:rPr>
        <w:t xml:space="preserve">high-speed UE, </w:t>
      </w:r>
      <w:r w:rsidR="0061610A" w:rsidRPr="006D6883">
        <w:rPr>
          <w:lang w:eastAsia="zh-CN"/>
        </w:rPr>
        <w:t>N</w:t>
      </w:r>
      <w:r w:rsidR="0061610A" w:rsidRPr="006D6883">
        <w:rPr>
          <w:rFonts w:hint="eastAsia"/>
          <w:lang w:eastAsia="zh-CN"/>
        </w:rPr>
        <w:t>W</w:t>
      </w:r>
      <w:r w:rsidR="0061610A" w:rsidRPr="006D6883">
        <w:rPr>
          <w:lang w:eastAsia="zh-CN"/>
        </w:rPr>
        <w:t xml:space="preserve">-Agent may </w:t>
      </w:r>
      <w:r w:rsidR="00BC3103" w:rsidRPr="00BC3103">
        <w:rPr>
          <w:lang w:val="en-US" w:eastAsia="zh-CN"/>
        </w:rPr>
        <w:t>co</w:t>
      </w:r>
      <w:r w:rsidR="00BC3103">
        <w:rPr>
          <w:lang w:val="en-US" w:eastAsia="zh-CN"/>
        </w:rPr>
        <w:t>nsider</w:t>
      </w:r>
      <w:r w:rsidR="0061610A" w:rsidRPr="006D6883">
        <w:rPr>
          <w:lang w:eastAsia="zh-CN"/>
        </w:rPr>
        <w:t xml:space="preserve"> to</w:t>
      </w:r>
      <w:r w:rsidR="0061610A" w:rsidRPr="006D6883" w:rsidDel="0061610A">
        <w:rPr>
          <w:lang w:eastAsia="zh-CN"/>
        </w:rPr>
        <w:t xml:space="preserve"> </w:t>
      </w:r>
      <w:r w:rsidR="0061610A">
        <w:rPr>
          <w:lang w:eastAsia="zh-CN"/>
        </w:rPr>
        <w:t xml:space="preserve">pre-configure UP path </w:t>
      </w:r>
      <w:r w:rsidR="005E0716">
        <w:rPr>
          <w:lang w:eastAsia="zh-CN"/>
        </w:rPr>
        <w:t xml:space="preserve">(UP functions and RAN) </w:t>
      </w:r>
      <w:r w:rsidR="0061610A">
        <w:rPr>
          <w:lang w:eastAsia="zh-CN"/>
        </w:rPr>
        <w:t xml:space="preserve">for the UE to handle its potential handover, considering the information provided by location </w:t>
      </w:r>
      <w:r w:rsidR="0061610A" w:rsidRPr="005E0716">
        <w:rPr>
          <w:lang w:eastAsia="zh-CN"/>
        </w:rPr>
        <w:t xml:space="preserve">and </w:t>
      </w:r>
      <w:r w:rsidR="0061610A" w:rsidRPr="005E0716">
        <w:rPr>
          <w:rFonts w:eastAsia="SimSun"/>
        </w:rPr>
        <w:t xml:space="preserve">analytics </w:t>
      </w:r>
      <w:r w:rsidR="0061610A" w:rsidRPr="005E0716">
        <w:rPr>
          <w:lang w:eastAsia="zh-CN"/>
        </w:rPr>
        <w:t>tool</w:t>
      </w:r>
      <w:r w:rsidR="007328CA">
        <w:rPr>
          <w:lang w:eastAsia="zh-CN"/>
        </w:rPr>
        <w:t>;</w:t>
      </w:r>
    </w:p>
    <w:p w14:paraId="27F12894" w14:textId="7456FFAE" w:rsidR="006362A8" w:rsidRDefault="00BC3103" w:rsidP="006362A8">
      <w:pPr>
        <w:rPr>
          <w:rFonts w:eastAsiaTheme="minorEastAsia"/>
          <w:lang w:eastAsia="zh-CN"/>
        </w:rPr>
      </w:pPr>
      <w:r w:rsidRPr="00BC3103">
        <w:rPr>
          <w:rFonts w:eastAsiaTheme="minorEastAsia"/>
          <w:lang w:eastAsia="zh-CN"/>
        </w:rPr>
        <w:t xml:space="preserve">Once the traffic‑treatment approach is identified, the agent may invoke the </w:t>
      </w:r>
      <w:proofErr w:type="gramStart"/>
      <w:r w:rsidRPr="00BC3103">
        <w:rPr>
          <w:rFonts w:eastAsiaTheme="minorEastAsia"/>
          <w:lang w:eastAsia="zh-CN"/>
        </w:rPr>
        <w:t>UP</w:t>
      </w:r>
      <w:r w:rsidR="006243CF">
        <w:rPr>
          <w:rFonts w:eastAsiaTheme="minorEastAsia"/>
          <w:lang w:eastAsia="zh-CN"/>
        </w:rPr>
        <w:t xml:space="preserve"> </w:t>
      </w:r>
      <w:r w:rsidRPr="00BC3103">
        <w:rPr>
          <w:rFonts w:eastAsiaTheme="minorEastAsia"/>
          <w:lang w:eastAsia="zh-CN"/>
        </w:rPr>
        <w:t>configuration</w:t>
      </w:r>
      <w:proofErr w:type="gramEnd"/>
      <w:r w:rsidRPr="00BC3103">
        <w:rPr>
          <w:rFonts w:eastAsiaTheme="minorEastAsia"/>
          <w:lang w:eastAsia="zh-CN"/>
        </w:rPr>
        <w:t xml:space="preserve"> tool (</w:t>
      </w:r>
      <w:proofErr w:type="spellStart"/>
      <w:r w:rsidRPr="00BC3103">
        <w:rPr>
          <w:rFonts w:eastAsiaTheme="minorEastAsia"/>
          <w:b/>
          <w:bCs/>
          <w:lang w:eastAsia="zh-CN"/>
        </w:rPr>
        <w:t>UPC_Tool</w:t>
      </w:r>
      <w:proofErr w:type="spellEnd"/>
      <w:r w:rsidRPr="00BC3103">
        <w:rPr>
          <w:rFonts w:eastAsiaTheme="minorEastAsia"/>
          <w:lang w:eastAsia="zh-CN"/>
        </w:rPr>
        <w:t>) to configure the relevant user</w:t>
      </w:r>
      <w:r>
        <w:rPr>
          <w:rFonts w:eastAsiaTheme="minorEastAsia"/>
          <w:lang w:eastAsia="zh-CN"/>
        </w:rPr>
        <w:t xml:space="preserve"> </w:t>
      </w:r>
      <w:r w:rsidRPr="00BC3103">
        <w:rPr>
          <w:rFonts w:eastAsiaTheme="minorEastAsia"/>
          <w:lang w:eastAsia="zh-CN"/>
        </w:rPr>
        <w:t>plane functions and RAN with the required traffic</w:t>
      </w:r>
      <w:r>
        <w:rPr>
          <w:rFonts w:eastAsiaTheme="minorEastAsia"/>
          <w:lang w:eastAsia="zh-CN"/>
        </w:rPr>
        <w:t xml:space="preserve"> </w:t>
      </w:r>
      <w:r w:rsidRPr="00BC3103">
        <w:rPr>
          <w:rFonts w:eastAsiaTheme="minorEastAsia"/>
          <w:lang w:eastAsia="zh-CN"/>
        </w:rPr>
        <w:t xml:space="preserve">handling and tunnel information. </w:t>
      </w:r>
    </w:p>
    <w:p w14:paraId="489B991E" w14:textId="77777777" w:rsidR="006C7483" w:rsidRPr="006D77DB" w:rsidRDefault="006C7483" w:rsidP="006362A8">
      <w:pPr>
        <w:rPr>
          <w:lang w:eastAsia="zh-CN"/>
        </w:rPr>
      </w:pPr>
    </w:p>
    <w:p w14:paraId="69AE6E2F" w14:textId="01217516" w:rsidR="006362A8" w:rsidRPr="006D77DB" w:rsidRDefault="006362A8" w:rsidP="006362A8">
      <w:pPr>
        <w:pStyle w:val="Heading5"/>
        <w:rPr>
          <w:szCs w:val="22"/>
        </w:rPr>
      </w:pPr>
      <w:r w:rsidRPr="006D77DB">
        <w:rPr>
          <w:lang w:eastAsia="zh-CN"/>
        </w:rPr>
        <w:t>6.18.Y.3.</w:t>
      </w:r>
      <w:r w:rsidR="001A7316">
        <w:rPr>
          <w:lang w:eastAsia="zh-CN"/>
        </w:rPr>
        <w:t>5</w:t>
      </w:r>
      <w:r w:rsidRPr="006D77DB">
        <w:rPr>
          <w:lang w:eastAsia="zh-CN"/>
        </w:rPr>
        <w:t xml:space="preserve"> </w:t>
      </w:r>
      <w:r>
        <w:rPr>
          <w:lang w:eastAsia="zh-CN"/>
        </w:rPr>
        <w:t xml:space="preserve">Feature Related </w:t>
      </w:r>
      <w:r w:rsidRPr="00712C9F">
        <w:rPr>
          <w:lang w:eastAsia="zh-CN"/>
        </w:rPr>
        <w:t xml:space="preserve">Tool </w:t>
      </w:r>
      <w:r>
        <w:rPr>
          <w:lang w:eastAsia="zh-CN"/>
        </w:rPr>
        <w:t>Examples</w:t>
      </w:r>
    </w:p>
    <w:p w14:paraId="63C5F8A8" w14:textId="77777777" w:rsidR="006362A8" w:rsidRDefault="006362A8" w:rsidP="006362A8">
      <w:pPr>
        <w:rPr>
          <w:b/>
          <w:bCs/>
          <w:highlight w:val="yellow"/>
        </w:rPr>
      </w:pPr>
      <w:r>
        <w:rPr>
          <w:rFonts w:eastAsiaTheme="minorEastAsia"/>
          <w:lang w:eastAsia="zh-CN"/>
        </w:rPr>
        <w:t xml:space="preserve">In this clause, we will show an example of how NW-Agent can leverage feature related tools, e.g., VN-related and Edge-related tools to </w:t>
      </w:r>
      <w:proofErr w:type="spellStart"/>
      <w:r>
        <w:rPr>
          <w:rFonts w:eastAsiaTheme="minorEastAsia"/>
          <w:lang w:eastAsia="zh-CN"/>
        </w:rPr>
        <w:t>fulfill</w:t>
      </w:r>
      <w:proofErr w:type="spellEnd"/>
      <w:r>
        <w:rPr>
          <w:rFonts w:eastAsiaTheme="minorEastAsia"/>
          <w:lang w:eastAsia="zh-CN"/>
        </w:rPr>
        <w:t xml:space="preserve"> the UE Intent. </w:t>
      </w:r>
    </w:p>
    <w:p w14:paraId="3CE14156" w14:textId="77777777" w:rsidR="006362A8" w:rsidRDefault="006362A8" w:rsidP="006362A8">
      <w:pPr>
        <w:rPr>
          <w:lang w:eastAsia="zh-CN"/>
        </w:rPr>
      </w:pPr>
      <w:r w:rsidRPr="006D7BDD">
        <w:rPr>
          <w:lang w:eastAsia="zh-CN"/>
        </w:rPr>
        <w:t>Consider a scenario in which</w:t>
      </w:r>
      <w:r>
        <w:rPr>
          <w:lang w:eastAsia="zh-CN"/>
        </w:rPr>
        <w:t xml:space="preserve"> a </w:t>
      </w:r>
      <w:r w:rsidRPr="00C87A98">
        <w:rPr>
          <w:lang w:eastAsia="zh-CN"/>
        </w:rPr>
        <w:t xml:space="preserve">group of friends are playing location-based </w:t>
      </w:r>
      <w:r>
        <w:rPr>
          <w:lang w:eastAsia="zh-CN"/>
        </w:rPr>
        <w:t xml:space="preserve">multi-player </w:t>
      </w:r>
      <w:r w:rsidRPr="00C87A98">
        <w:rPr>
          <w:lang w:eastAsia="zh-CN"/>
        </w:rPr>
        <w:t>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w:t>
      </w:r>
      <w:r w:rsidRPr="00FC2368">
        <w:rPr>
          <w:lang w:eastAsia="zh-CN"/>
        </w:rPr>
        <w:t xml:space="preserve"> </w:t>
      </w:r>
      <w:r w:rsidRPr="006D7BDD">
        <w:rPr>
          <w:lang w:eastAsia="zh-CN"/>
        </w:rPr>
        <w:t>Today, such group communication can be supported either through a remote compute node, such as an edge server, or through a virtual network (VN) arrangement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28946732" w14:textId="77777777" w:rsidR="006362A8" w:rsidRPr="00A546BB" w:rsidRDefault="006362A8" w:rsidP="00C4691F">
      <w:pPr>
        <w:pStyle w:val="NO"/>
        <w:rPr>
          <w:rFonts w:eastAsiaTheme="minorEastAsia"/>
          <w:lang w:eastAsia="zh-CN"/>
        </w:rPr>
      </w:pPr>
      <w:r>
        <w:rPr>
          <w:lang w:eastAsia="zh-CN"/>
        </w:rPr>
        <w:t>NOTE: How to express the intent from UE to the network will be shown in clause 6.18.Y.4.</w:t>
      </w:r>
    </w:p>
    <w:p w14:paraId="6047B2AB" w14:textId="77777777" w:rsidR="006362A8" w:rsidRPr="00C91524" w:rsidRDefault="006362A8" w:rsidP="006362A8">
      <w:r w:rsidRPr="006D7BDD">
        <w:t>To fulfil the request, a set of tools can be defined to enable the NW</w:t>
      </w:r>
      <w:r>
        <w:t>-</w:t>
      </w:r>
      <w:r w:rsidRPr="006D7BDD">
        <w:t>Agent to make use of edge‑related capabilities, VN‑related capabilities, and network‑performance insights when determining how to treat the UE’s traffic.</w:t>
      </w:r>
      <w:r w:rsidRPr="00C91524">
        <w:t>:</w:t>
      </w:r>
    </w:p>
    <w:p w14:paraId="399E2B3B" w14:textId="77777777" w:rsidR="006362A8" w:rsidRDefault="006362A8" w:rsidP="006362A8">
      <w:pPr>
        <w:pStyle w:val="B1"/>
        <w:rPr>
          <w:lang w:val="en-US"/>
        </w:rPr>
      </w:pPr>
      <w:r w:rsidRPr="00C91524">
        <w:rPr>
          <w:lang w:val="en-US"/>
        </w:rPr>
        <w:t>-</w:t>
      </w:r>
      <w:r w:rsidRPr="00C91524">
        <w:rPr>
          <w:lang w:val="en-US"/>
        </w:rPr>
        <w:tab/>
      </w:r>
      <w:r w:rsidRPr="00C91524">
        <w:t xml:space="preserve">In order to let the agent leverage edge computing feature, we define </w:t>
      </w:r>
      <w:r w:rsidRPr="0011714C">
        <w:rPr>
          <w:lang w:val="en-US"/>
        </w:rPr>
        <w:t>tw</w:t>
      </w:r>
      <w:r>
        <w:rPr>
          <w:lang w:val="en-US"/>
        </w:rPr>
        <w:t>o</w:t>
      </w:r>
      <w:r w:rsidRPr="00C91524">
        <w:t xml:space="preserve"> tool</w:t>
      </w:r>
      <w:r w:rsidRPr="0011714C">
        <w:rPr>
          <w:lang w:val="en-US"/>
        </w:rPr>
        <w:t>s</w:t>
      </w:r>
      <w:r>
        <w:rPr>
          <w:lang w:val="en-US"/>
        </w:rPr>
        <w:t>:</w:t>
      </w:r>
    </w:p>
    <w:p w14:paraId="03ED3980" w14:textId="77777777" w:rsidR="006362A8" w:rsidRPr="0011714C" w:rsidRDefault="006362A8" w:rsidP="006362A8">
      <w:pPr>
        <w:pStyle w:val="B2"/>
        <w:rPr>
          <w:lang w:val="en-US"/>
        </w:rPr>
      </w:pPr>
      <w:r w:rsidRPr="0011714C">
        <w:rPr>
          <w:lang w:val="en-US"/>
        </w:rPr>
        <w:t>-</w:t>
      </w:r>
      <w:r w:rsidRPr="0011714C">
        <w:rPr>
          <w:lang w:val="en-US"/>
        </w:rPr>
        <w:tab/>
      </w:r>
      <w:r w:rsidRPr="006D7BDD">
        <w:rPr>
          <w:b/>
          <w:bCs/>
        </w:rPr>
        <w:t>DNS</w:t>
      </w:r>
      <w:r>
        <w:rPr>
          <w:b/>
          <w:bCs/>
          <w:lang w:val="en-US"/>
        </w:rPr>
        <w:t xml:space="preserve"> </w:t>
      </w:r>
      <w:r w:rsidRPr="006D7BDD">
        <w:rPr>
          <w:b/>
          <w:bCs/>
        </w:rPr>
        <w:t>resolver</w:t>
      </w:r>
      <w:r w:rsidRPr="006D7BDD">
        <w:rPr>
          <w:b/>
          <w:bCs/>
          <w:lang w:val="en-US"/>
        </w:rPr>
        <w:t xml:space="preserve"> tool</w:t>
      </w:r>
      <w:r w:rsidRPr="000C787B">
        <w:rPr>
          <w:lang w:val="en-US"/>
        </w:rPr>
        <w:t>:</w:t>
      </w:r>
      <w:r w:rsidRPr="00C91524">
        <w:t xml:space="preserve"> </w:t>
      </w:r>
      <w:r w:rsidRPr="000C787B">
        <w:rPr>
          <w:lang w:val="en-US"/>
        </w:rPr>
        <w:t>al</w:t>
      </w:r>
      <w:r>
        <w:rPr>
          <w:lang w:val="en-US"/>
        </w:rPr>
        <w:t>lows</w:t>
      </w:r>
      <w:r w:rsidRPr="00C91524">
        <w:t xml:space="preserve"> the agent to setup the DNS resolver in the network</w:t>
      </w:r>
      <w:r w:rsidRPr="0011714C">
        <w:rPr>
          <w:lang w:val="en-US"/>
        </w:rPr>
        <w:t xml:space="preserve"> </w:t>
      </w:r>
      <w:r>
        <w:rPr>
          <w:lang w:val="en-US"/>
        </w:rPr>
        <w:t>to handle DNS request from the UE and provide DNS response to the UE</w:t>
      </w:r>
      <w:r w:rsidRPr="00C91524">
        <w:t xml:space="preserve">. This tool </w:t>
      </w:r>
      <w:r w:rsidRPr="000C787B">
        <w:rPr>
          <w:lang w:val="en-US"/>
        </w:rPr>
        <w:t>could be</w:t>
      </w:r>
      <w:r w:rsidRPr="00C91524">
        <w:t xml:space="preserve"> by e.g., </w:t>
      </w:r>
      <w:r>
        <w:rPr>
          <w:lang w:val="en-US"/>
        </w:rPr>
        <w:t>6G SM NFs</w:t>
      </w:r>
      <w:r w:rsidRPr="0011714C">
        <w:rPr>
          <w:lang w:val="en-US"/>
        </w:rPr>
        <w:t xml:space="preserve">. </w:t>
      </w:r>
    </w:p>
    <w:p w14:paraId="3EC3866B" w14:textId="77777777" w:rsidR="006362A8" w:rsidRDefault="006362A8" w:rsidP="006362A8">
      <w:pPr>
        <w:pStyle w:val="B2"/>
        <w:rPr>
          <w:lang w:val="en-US"/>
        </w:rPr>
      </w:pPr>
      <w:r w:rsidRPr="00C91524">
        <w:rPr>
          <w:lang w:val="en-US"/>
        </w:rPr>
        <w:t>-</w:t>
      </w:r>
      <w:r w:rsidRPr="00C91524">
        <w:rPr>
          <w:lang w:val="en-US"/>
        </w:rPr>
        <w:tab/>
      </w:r>
      <w:r w:rsidRPr="000C787B">
        <w:rPr>
          <w:b/>
          <w:bCs/>
          <w:lang w:val="en-US"/>
        </w:rPr>
        <w:t>Edge server determination tool</w:t>
      </w:r>
      <w:r>
        <w:rPr>
          <w:lang w:val="en-US"/>
        </w:rPr>
        <w:t xml:space="preserve">: enables the </w:t>
      </w:r>
      <w:r w:rsidRPr="000C787B">
        <w:rPr>
          <w:lang w:val="en-US"/>
        </w:rPr>
        <w:t>agent to obtain information about available edge servers, including those deployed by third parties, allowing the agent to consider external compute resources when making decisions.</w:t>
      </w:r>
      <w:r>
        <w:rPr>
          <w:lang w:val="en-US"/>
        </w:rPr>
        <w:t xml:space="preserve"> This tool is hosted by 3</w:t>
      </w:r>
      <w:r w:rsidRPr="002D798A">
        <w:rPr>
          <w:vertAlign w:val="superscript"/>
          <w:lang w:val="en-US"/>
        </w:rPr>
        <w:t>rd</w:t>
      </w:r>
      <w:r>
        <w:rPr>
          <w:lang w:val="en-US"/>
        </w:rPr>
        <w:t xml:space="preserve"> party AF.</w:t>
      </w:r>
    </w:p>
    <w:p w14:paraId="6E088312" w14:textId="77777777" w:rsidR="006362A8" w:rsidRDefault="006362A8" w:rsidP="006362A8">
      <w:pPr>
        <w:pStyle w:val="B1"/>
        <w:ind w:left="851"/>
      </w:pPr>
      <w:r w:rsidRPr="00C91524">
        <w:rPr>
          <w:lang w:val="en-US"/>
        </w:rPr>
        <w:t>-</w:t>
      </w:r>
      <w:r w:rsidRPr="00C91524">
        <w:rPr>
          <w:lang w:val="en-US"/>
        </w:rPr>
        <w:tab/>
      </w:r>
      <w:r w:rsidRPr="000C787B">
        <w:rPr>
          <w:b/>
          <w:bCs/>
          <w:lang w:val="en-US"/>
        </w:rPr>
        <w:t>UP traffic steering tool</w:t>
      </w:r>
      <w:r w:rsidRPr="000C787B">
        <w:rPr>
          <w:lang w:val="en-US"/>
        </w:rPr>
        <w:t xml:space="preserve">: </w:t>
      </w:r>
      <w:r w:rsidRPr="000C787B">
        <w:t xml:space="preserve"> </w:t>
      </w:r>
      <w:r w:rsidRPr="00C91524">
        <w:t xml:space="preserve">In addition, we define another </w:t>
      </w:r>
      <w:r w:rsidRPr="009A20D7">
        <w:rPr>
          <w:lang w:val="en-US"/>
        </w:rPr>
        <w:t>g</w:t>
      </w:r>
      <w:r>
        <w:rPr>
          <w:lang w:val="en-US"/>
        </w:rPr>
        <w:t xml:space="preserve">eneric </w:t>
      </w:r>
      <w:r w:rsidRPr="00C91524">
        <w:t xml:space="preserve">tool </w:t>
      </w:r>
      <w:r w:rsidRPr="000C787B">
        <w:rPr>
          <w:lang w:val="en-US"/>
        </w:rPr>
        <w:t>al</w:t>
      </w:r>
      <w:r>
        <w:rPr>
          <w:lang w:val="en-US"/>
        </w:rPr>
        <w:t xml:space="preserve">lows </w:t>
      </w:r>
      <w:r w:rsidRPr="000C787B">
        <w:t>the agent to configure the user plane so that selected traffic flows are directed toward the desired destinations</w:t>
      </w:r>
      <w:r w:rsidRPr="00C91524">
        <w:t xml:space="preserve">. </w:t>
      </w:r>
    </w:p>
    <w:p w14:paraId="57993F53" w14:textId="77777777" w:rsidR="006362A8" w:rsidRPr="000C787B" w:rsidRDefault="006362A8" w:rsidP="006362A8">
      <w:pPr>
        <w:pStyle w:val="NO"/>
        <w:rPr>
          <w:lang w:val="en-US"/>
        </w:rPr>
      </w:pPr>
      <w:r w:rsidRPr="000C787B">
        <w:rPr>
          <w:lang w:val="en-US"/>
        </w:rPr>
        <w:t>NOTE: The tools described above are defined with reference to the edge‑computing features introduced in TS 23.548</w:t>
      </w:r>
      <w:r>
        <w:rPr>
          <w:lang w:val="en-US"/>
        </w:rPr>
        <w:t>.</w:t>
      </w:r>
    </w:p>
    <w:p w14:paraId="2D1F41AC" w14:textId="77777777" w:rsidR="006362A8" w:rsidRPr="001A22C7" w:rsidRDefault="006362A8" w:rsidP="006362A8">
      <w:pPr>
        <w:pStyle w:val="B1"/>
        <w:rPr>
          <w:lang w:val="en-US"/>
        </w:rPr>
      </w:pPr>
      <w:r w:rsidRPr="00C91524">
        <w:rPr>
          <w:lang w:val="en-US"/>
        </w:rPr>
        <w:t>-</w:t>
      </w:r>
      <w:r w:rsidRPr="00C91524">
        <w:rPr>
          <w:lang w:val="en-US"/>
        </w:rPr>
        <w:tab/>
      </w:r>
      <w:r w:rsidRPr="000C787B">
        <w:rPr>
          <w:b/>
          <w:bCs/>
        </w:rPr>
        <w:t>VN</w:t>
      </w:r>
      <w:r w:rsidRPr="000C787B">
        <w:rPr>
          <w:b/>
          <w:bCs/>
          <w:lang w:val="en-US"/>
        </w:rPr>
        <w:t xml:space="preserve"> creation tool</w:t>
      </w:r>
      <w:r>
        <w:rPr>
          <w:lang w:val="en-US"/>
        </w:rPr>
        <w:t>:</w:t>
      </w:r>
      <w:r w:rsidRPr="002D798A">
        <w:rPr>
          <w:lang w:val="en-US"/>
        </w:rPr>
        <w:t xml:space="preserve"> en</w:t>
      </w:r>
      <w:r>
        <w:rPr>
          <w:lang w:val="en-US"/>
        </w:rPr>
        <w:t>ables</w:t>
      </w:r>
      <w:r w:rsidRPr="00C91524">
        <w:t xml:space="preserve"> the agent to </w:t>
      </w:r>
      <w:r w:rsidRPr="007E5331">
        <w:rPr>
          <w:lang w:val="en-US"/>
        </w:rPr>
        <w:t>cr</w:t>
      </w:r>
      <w:r>
        <w:rPr>
          <w:lang w:val="en-US"/>
        </w:rPr>
        <w:t>eate an VN group and the corresponding virtual network interface</w:t>
      </w:r>
      <w:r w:rsidRPr="001A22C7">
        <w:rPr>
          <w:lang w:val="en-US"/>
        </w:rPr>
        <w:t>.</w:t>
      </w:r>
      <w:r>
        <w:rPr>
          <w:lang w:val="en-US"/>
        </w:rPr>
        <w:t xml:space="preserve"> The tool can be hosted by </w:t>
      </w:r>
      <w:r w:rsidRPr="000C787B">
        <w:rPr>
          <w:lang w:val="en-US"/>
        </w:rPr>
        <w:t>6G SM NFs</w:t>
      </w:r>
      <w:r>
        <w:rPr>
          <w:lang w:val="en-US"/>
        </w:rPr>
        <w:t xml:space="preserve">. </w:t>
      </w:r>
    </w:p>
    <w:p w14:paraId="23273A41" w14:textId="77777777" w:rsidR="006362A8" w:rsidRDefault="006362A8" w:rsidP="006362A8">
      <w:pPr>
        <w:pStyle w:val="B1"/>
        <w:rPr>
          <w:lang w:val="en-US"/>
        </w:rPr>
      </w:pPr>
      <w:r w:rsidRPr="00C91524">
        <w:rPr>
          <w:lang w:val="en-US"/>
        </w:rPr>
        <w:t>-</w:t>
      </w:r>
      <w:r w:rsidRPr="00C91524">
        <w:rPr>
          <w:lang w:val="en-US"/>
        </w:rPr>
        <w:tab/>
      </w:r>
      <w:r w:rsidRPr="002D798A">
        <w:rPr>
          <w:b/>
          <w:bCs/>
          <w:lang w:val="en-US"/>
        </w:rPr>
        <w:t>Network condition determination tool</w:t>
      </w:r>
      <w:r>
        <w:rPr>
          <w:lang w:val="en-US"/>
        </w:rPr>
        <w:t>:</w:t>
      </w:r>
      <w:r w:rsidRPr="00C91524">
        <w:rPr>
          <w:lang w:val="en-US"/>
        </w:rPr>
        <w:t xml:space="preserve"> </w:t>
      </w:r>
      <w:r w:rsidRPr="002D798A">
        <w:rPr>
          <w:lang w:val="en-US"/>
        </w:rPr>
        <w:t>enables the NW‑AI Agent to perceive both network and data‑network performance. This tool may be supported by NWDAF, which can provide the relevant performance and analytics information needed for the agent’s decision‑making.</w:t>
      </w:r>
    </w:p>
    <w:p w14:paraId="32F29021" w14:textId="760CFF65" w:rsidR="006362A8" w:rsidRDefault="006362A8" w:rsidP="006362A8">
      <w:pPr>
        <w:rPr>
          <w:highlight w:val="yellow"/>
          <w:lang w:val="en-US"/>
        </w:rPr>
      </w:pPr>
      <w:r>
        <w:rPr>
          <w:lang w:val="en-US"/>
        </w:rPr>
        <w:t>I</w:t>
      </w:r>
      <w:r w:rsidRPr="000B129A">
        <w:rPr>
          <w:lang w:val="en-US"/>
        </w:rPr>
        <w:t xml:space="preserve">n order to let the </w:t>
      </w:r>
      <w:proofErr w:type="gramStart"/>
      <w:r w:rsidRPr="000B129A">
        <w:rPr>
          <w:lang w:val="en-US"/>
        </w:rPr>
        <w:t>agent</w:t>
      </w:r>
      <w:proofErr w:type="gramEnd"/>
      <w:r w:rsidRPr="000B129A">
        <w:rPr>
          <w:lang w:val="en-US"/>
        </w:rPr>
        <w:t xml:space="preserve"> guarantee the </w:t>
      </w:r>
      <w:r>
        <w:rPr>
          <w:lang w:val="en-US"/>
        </w:rPr>
        <w:t xml:space="preserve">game </w:t>
      </w:r>
      <w:proofErr w:type="spellStart"/>
      <w:r>
        <w:rPr>
          <w:lang w:val="en-US"/>
        </w:rPr>
        <w:t>QoE</w:t>
      </w:r>
      <w:proofErr w:type="spellEnd"/>
      <w:r w:rsidRPr="000B129A">
        <w:rPr>
          <w:lang w:val="en-US"/>
        </w:rPr>
        <w:t xml:space="preserve">, the NW-agent </w:t>
      </w:r>
      <w:r>
        <w:rPr>
          <w:lang w:val="en-US"/>
        </w:rPr>
        <w:t xml:space="preserve">may get </w:t>
      </w:r>
      <w:proofErr w:type="spellStart"/>
      <w:r w:rsidRPr="000B129A">
        <w:rPr>
          <w:lang w:val="en-US"/>
        </w:rPr>
        <w:t>QoE</w:t>
      </w:r>
      <w:proofErr w:type="spellEnd"/>
      <w:r w:rsidRPr="000B129A">
        <w:rPr>
          <w:lang w:val="en-US"/>
        </w:rPr>
        <w:t xml:space="preserve"> analytics </w:t>
      </w:r>
      <w:r>
        <w:rPr>
          <w:lang w:val="en-US"/>
        </w:rPr>
        <w:t>by leveraging the analytics</w:t>
      </w:r>
      <w:r w:rsidRPr="000B129A">
        <w:rPr>
          <w:lang w:val="en-US"/>
        </w:rPr>
        <w:t xml:space="preserve"> tool</w:t>
      </w:r>
      <w:r>
        <w:rPr>
          <w:lang w:val="en-US"/>
        </w:rPr>
        <w:t xml:space="preserve">. </w:t>
      </w:r>
      <w:r w:rsidRPr="000B129A">
        <w:rPr>
          <w:lang w:val="en-US"/>
        </w:rPr>
        <w:t xml:space="preserve"> </w:t>
      </w:r>
      <w:r>
        <w:t xml:space="preserve">Based on the </w:t>
      </w:r>
      <w:proofErr w:type="spellStart"/>
      <w:r>
        <w:t>QoE</w:t>
      </w:r>
      <w:proofErr w:type="spellEnd"/>
      <w:r>
        <w:t xml:space="preserve"> analytics it receives, the agent may derive updated QoS parameters and invoke the relevant 6G SM NF</w:t>
      </w:r>
      <w:r>
        <w:noBreakHyphen/>
        <w:t>hosted tools</w:t>
      </w:r>
      <w:r w:rsidRPr="000B129A">
        <w:rPr>
          <w:lang w:val="en-US"/>
        </w:rPr>
        <w:t xml:space="preserve"> (</w:t>
      </w:r>
      <w:proofErr w:type="gramStart"/>
      <w:r w:rsidRPr="009770F5">
        <w:rPr>
          <w:lang w:val="en-US"/>
        </w:rPr>
        <w:t>e.g.</w:t>
      </w:r>
      <w:proofErr w:type="gramEnd"/>
      <w:r w:rsidRPr="009770F5">
        <w:rPr>
          <w:lang w:val="en-US"/>
        </w:rPr>
        <w:t xml:space="preserve"> </w:t>
      </w:r>
      <w:r>
        <w:rPr>
          <w:lang w:val="en-US"/>
        </w:rPr>
        <w:t>UP configuration shown in clause 6.18.Y.3.</w:t>
      </w:r>
      <w:r w:rsidR="00F551CF">
        <w:rPr>
          <w:lang w:val="en-US"/>
        </w:rPr>
        <w:t>4</w:t>
      </w:r>
      <w:r w:rsidRPr="000B129A">
        <w:rPr>
          <w:lang w:val="en-US"/>
        </w:rPr>
        <w:t>) to enforce the new QoS param</w:t>
      </w:r>
      <w:r>
        <w:rPr>
          <w:lang w:val="en-US"/>
        </w:rPr>
        <w:t>e</w:t>
      </w:r>
      <w:r w:rsidRPr="000B129A">
        <w:rPr>
          <w:lang w:val="en-US"/>
        </w:rPr>
        <w:t xml:space="preserve">ters.  </w:t>
      </w:r>
      <w:r w:rsidRPr="001C4CFD">
        <w:rPr>
          <w:lang w:val="en-US"/>
        </w:rPr>
        <w:t xml:space="preserve">By continuously </w:t>
      </w:r>
      <w:r w:rsidRPr="001C4CFD">
        <w:rPr>
          <w:lang w:val="en-US"/>
        </w:rPr>
        <w:lastRenderedPageBreak/>
        <w:t xml:space="preserve">monitoring </w:t>
      </w:r>
      <w:proofErr w:type="spellStart"/>
      <w:r w:rsidRPr="001C4CFD">
        <w:rPr>
          <w:lang w:val="en-US"/>
        </w:rPr>
        <w:t>QoE</w:t>
      </w:r>
      <w:proofErr w:type="spellEnd"/>
      <w:r w:rsidRPr="001C4CFD">
        <w:rPr>
          <w:lang w:val="en-US"/>
        </w:rPr>
        <w:t xml:space="preserve"> and adjusting QoS accordingly, the N</w:t>
      </w:r>
      <w:r>
        <w:rPr>
          <w:lang w:val="en-US"/>
        </w:rPr>
        <w:t>W</w:t>
      </w:r>
      <w:r w:rsidRPr="001C4CFD">
        <w:rPr>
          <w:lang w:val="en-US"/>
        </w:rPr>
        <w:t>‑Agent can perform closed‑loop control to maintain the desired gaming experience.</w:t>
      </w:r>
    </w:p>
    <w:p w14:paraId="1E900487" w14:textId="279D99F6" w:rsidR="006362A8" w:rsidRDefault="006362A8" w:rsidP="006362A8">
      <w:pPr>
        <w:pStyle w:val="B1"/>
        <w:ind w:left="0" w:firstLine="0"/>
        <w:jc w:val="left"/>
        <w:rPr>
          <w:lang w:val="en-US"/>
        </w:rPr>
      </w:pPr>
      <w:r w:rsidRPr="00BC5530">
        <w:rPr>
          <w:lang w:val="en-US"/>
        </w:rPr>
        <w:t>Figure 6.18.Y.3.</w:t>
      </w:r>
      <w:r w:rsidR="00F551CF">
        <w:rPr>
          <w:lang w:val="en-US"/>
        </w:rPr>
        <w:t>5</w:t>
      </w:r>
      <w:r w:rsidRPr="00BC5530">
        <w:rPr>
          <w:lang w:val="en-US"/>
        </w:rPr>
        <w:t xml:space="preserve">-1 illustrates </w:t>
      </w:r>
      <w:r>
        <w:rPr>
          <w:lang w:val="en-US"/>
        </w:rPr>
        <w:t>the</w:t>
      </w:r>
      <w:r w:rsidRPr="00BC5530">
        <w:rPr>
          <w:lang w:val="en-US"/>
        </w:rPr>
        <w:t xml:space="preserve"> example on how NW-Agent</w:t>
      </w:r>
      <w:r>
        <w:rPr>
          <w:lang w:val="en-US"/>
        </w:rPr>
        <w:t xml:space="preserve"> leverage the</w:t>
      </w:r>
      <w:r w:rsidRPr="00BC5530">
        <w:rPr>
          <w:lang w:val="en-US"/>
        </w:rPr>
        <w:t xml:space="preserve"> </w:t>
      </w:r>
      <w:r>
        <w:rPr>
          <w:lang w:val="en-US"/>
        </w:rPr>
        <w:t>t</w:t>
      </w:r>
      <w:r w:rsidRPr="00BC5530">
        <w:rPr>
          <w:lang w:val="en-US"/>
        </w:rPr>
        <w:t xml:space="preserve">ools </w:t>
      </w:r>
      <w:r>
        <w:rPr>
          <w:lang w:val="en-US"/>
        </w:rPr>
        <w:t xml:space="preserve">to dynamically determine how to fulfill the UE intent and assure the user experience. </w:t>
      </w:r>
    </w:p>
    <w:p w14:paraId="160A6DE9" w14:textId="77777777" w:rsidR="006362A8" w:rsidRPr="00C163DD" w:rsidRDefault="006362A8" w:rsidP="006362A8">
      <w:pPr>
        <w:pStyle w:val="NO"/>
        <w:rPr>
          <w:lang w:val="en-US"/>
        </w:rPr>
      </w:pPr>
      <w:r w:rsidRPr="00C163DD">
        <w:rPr>
          <w:lang w:val="en-US"/>
        </w:rPr>
        <w:t>NOTE: NW-Agent may u</w:t>
      </w:r>
      <w:r>
        <w:rPr>
          <w:lang w:val="en-US"/>
        </w:rPr>
        <w:t>se Location tool to determine UE locations, which is not shown in the example.</w:t>
      </w:r>
    </w:p>
    <w:bookmarkStart w:id="70" w:name="_MON_1830524742"/>
    <w:bookmarkEnd w:id="70"/>
    <w:p w14:paraId="29274655" w14:textId="16FB9577" w:rsidR="006362A8" w:rsidRDefault="00A330DC" w:rsidP="006362A8">
      <w:pPr>
        <w:pStyle w:val="B1"/>
        <w:ind w:left="0" w:firstLine="0"/>
        <w:jc w:val="left"/>
        <w:rPr>
          <w:highlight w:val="yellow"/>
          <w:lang w:val="en-US"/>
        </w:rPr>
      </w:pPr>
      <w:r w:rsidRPr="00BD5F8E">
        <w:rPr>
          <w:lang w:val="en-US"/>
        </w:rPr>
        <w:object w:dxaOrig="19471" w:dyaOrig="14355" w14:anchorId="6950F382">
          <v:shape id="_x0000_i1030" type="#_x0000_t75" style="width:526.45pt;height:387.65pt" o:ole="">
            <v:imagedata r:id="rId22" o:title=""/>
          </v:shape>
          <o:OLEObject Type="Embed" ProgID="Visio.Drawing.15" ShapeID="_x0000_i1030" DrawAspect="Content" ObjectID="_1831037749" r:id="rId23"/>
        </w:object>
      </w:r>
    </w:p>
    <w:p w14:paraId="62C1F7AE" w14:textId="77962F38" w:rsidR="006362A8" w:rsidRPr="0069110B" w:rsidRDefault="006362A8" w:rsidP="006362A8">
      <w:pPr>
        <w:jc w:val="center"/>
        <w:rPr>
          <w:rFonts w:eastAsiaTheme="minorEastAsia"/>
          <w:b/>
          <w:bCs/>
          <w:lang w:val="en-US" w:eastAsia="zh-CN"/>
        </w:rPr>
      </w:pPr>
      <w:r w:rsidRPr="0069110B">
        <w:rPr>
          <w:rFonts w:eastAsiaTheme="minorEastAsia"/>
          <w:b/>
          <w:bCs/>
          <w:lang w:val="en-US" w:eastAsia="zh-CN"/>
        </w:rPr>
        <w:t>Figure 6.18.Y.3.</w:t>
      </w:r>
      <w:r w:rsidR="00F551CF">
        <w:rPr>
          <w:rFonts w:eastAsiaTheme="minorEastAsia"/>
          <w:b/>
          <w:bCs/>
          <w:lang w:val="en-US" w:eastAsia="zh-CN"/>
        </w:rPr>
        <w:t>5</w:t>
      </w:r>
      <w:r w:rsidRPr="0069110B">
        <w:rPr>
          <w:rFonts w:eastAsiaTheme="minorEastAsia"/>
          <w:b/>
          <w:bCs/>
          <w:lang w:val="en-US" w:eastAsia="zh-CN"/>
        </w:rPr>
        <w:t xml:space="preserve">-1 NW-Agent </w:t>
      </w:r>
      <w:r>
        <w:rPr>
          <w:rFonts w:eastAsiaTheme="minorEastAsia"/>
          <w:b/>
          <w:bCs/>
          <w:lang w:val="en-US" w:eastAsia="zh-CN"/>
        </w:rPr>
        <w:t xml:space="preserve">dynamically composes </w:t>
      </w:r>
      <w:r w:rsidRPr="0069110B">
        <w:rPr>
          <w:rFonts w:eastAsiaTheme="minorEastAsia"/>
          <w:b/>
          <w:bCs/>
          <w:lang w:val="en-US" w:eastAsia="zh-CN"/>
        </w:rPr>
        <w:t xml:space="preserve">procedure </w:t>
      </w:r>
      <w:r>
        <w:rPr>
          <w:rFonts w:eastAsiaTheme="minorEastAsia"/>
          <w:b/>
          <w:bCs/>
          <w:lang w:val="en-US" w:eastAsia="zh-CN"/>
        </w:rPr>
        <w:t>by leveraging feature related tool.</w:t>
      </w:r>
    </w:p>
    <w:p w14:paraId="4647AF05" w14:textId="77777777" w:rsidR="006362A8" w:rsidRPr="00C163DD" w:rsidRDefault="006362A8" w:rsidP="006362A8">
      <w:pPr>
        <w:rPr>
          <w:lang w:val="en-US"/>
        </w:rPr>
      </w:pPr>
      <w:r w:rsidRPr="00C163DD">
        <w:rPr>
          <w:lang w:val="en-US"/>
        </w:rPr>
        <w:t xml:space="preserve">When NW-Agent receives the intent from UE, it verifies if the intent can be served according to various constraints (we will elaborate them in clause 6.18.Y.4), the NW-Agent also gets all the available tools to determine what options it has in hand to serve the intent. </w:t>
      </w:r>
    </w:p>
    <w:p w14:paraId="4712205E" w14:textId="77777777" w:rsidR="006362A8" w:rsidRPr="00DC34BA" w:rsidRDefault="006362A8" w:rsidP="006362A8">
      <w:pPr>
        <w:rPr>
          <w:lang w:val="en-US"/>
        </w:rPr>
      </w:pPr>
      <w:r w:rsidRPr="00DC34BA">
        <w:rPr>
          <w:lang w:val="en-US"/>
        </w:rPr>
        <w:t>In the example, it is assumed that the NW‑Agent determines that creating a Virtual Network is the preferred way to support the group communication, for instance because the UE expresses in its intent that the game should operate in a LAN‑like manner. The VN</w:t>
      </w:r>
      <w:r>
        <w:rPr>
          <w:lang w:val="en-US"/>
        </w:rPr>
        <w:t xml:space="preserve"> </w:t>
      </w:r>
      <w:r w:rsidRPr="00DC34BA">
        <w:rPr>
          <w:lang w:val="en-US"/>
        </w:rPr>
        <w:t>creation tool enables the NW</w:t>
      </w:r>
      <w:r>
        <w:rPr>
          <w:lang w:val="en-US"/>
        </w:rPr>
        <w:t>-</w:t>
      </w:r>
      <w:r w:rsidRPr="00DC34BA">
        <w:rPr>
          <w:lang w:val="en-US"/>
        </w:rPr>
        <w:t xml:space="preserve">Agent to authorize the UEs for VN service and to create the virtual group interface. The agent can then use the </w:t>
      </w:r>
      <w:proofErr w:type="gramStart"/>
      <w:r>
        <w:rPr>
          <w:lang w:val="en-US"/>
        </w:rPr>
        <w:t>UP</w:t>
      </w:r>
      <w:r w:rsidRPr="00DC34BA">
        <w:rPr>
          <w:lang w:val="en-US"/>
        </w:rPr>
        <w:t xml:space="preserve"> traffic</w:t>
      </w:r>
      <w:proofErr w:type="gramEnd"/>
      <w:r>
        <w:rPr>
          <w:lang w:val="en-US"/>
        </w:rPr>
        <w:t xml:space="preserve"> </w:t>
      </w:r>
      <w:r w:rsidRPr="00DC34BA">
        <w:rPr>
          <w:lang w:val="en-US"/>
        </w:rPr>
        <w:t>steering tool to direct all uplink game traffic toward this virtual group interface, from which the traffic can be distributed to the participating UEs. As part of this setup, the tool may establish the necessary N19 tunnels among the UPFs serving the UEs.</w:t>
      </w:r>
    </w:p>
    <w:p w14:paraId="1D708FEA" w14:textId="77777777" w:rsidR="006362A8" w:rsidRDefault="006362A8" w:rsidP="006362A8">
      <w:pPr>
        <w:rPr>
          <w:highlight w:val="yellow"/>
          <w:lang w:val="en-US"/>
        </w:rPr>
      </w:pPr>
      <w:r w:rsidRPr="00DC34BA">
        <w:rPr>
          <w:lang w:val="en-US"/>
        </w:rPr>
        <w:t xml:space="preserve">The NW‑Agent may continue to adjust QoS parameters if it detects degradation in </w:t>
      </w:r>
      <w:proofErr w:type="spellStart"/>
      <w:r w:rsidRPr="00DC34BA">
        <w:rPr>
          <w:lang w:val="en-US"/>
        </w:rPr>
        <w:t>QoE</w:t>
      </w:r>
      <w:proofErr w:type="spellEnd"/>
      <w:r w:rsidRPr="00DC34BA">
        <w:rPr>
          <w:lang w:val="en-US"/>
        </w:rPr>
        <w:t>. However, if the agent determines that QoS adjustments are insufficient or no longer efficient, it may decide to switch to using a local edge server instead of the VN‑based approach. A third‑party edge</w:t>
      </w:r>
      <w:r>
        <w:rPr>
          <w:lang w:val="en-US"/>
        </w:rPr>
        <w:t xml:space="preserve"> </w:t>
      </w:r>
      <w:r w:rsidRPr="00DC34BA">
        <w:rPr>
          <w:lang w:val="en-US"/>
        </w:rPr>
        <w:t>server determination tool—potentially provided by a cloud provider or the game application provider—can assist the agent in identifying suitable edge servers for the application. Once an appropriate edge server is selected, the NW</w:t>
      </w:r>
      <w:r>
        <w:rPr>
          <w:lang w:val="en-US"/>
        </w:rPr>
        <w:t>-</w:t>
      </w:r>
      <w:r w:rsidRPr="00DC34BA">
        <w:rPr>
          <w:lang w:val="en-US"/>
        </w:rPr>
        <w:t>Agent can use the DNS‑resolver tool to ensure that the UE receives the corresponding edge‑server address in DNS responses. The user‑plane traffic‑steering tool can then be used to direct the game traffic from the UE toward the selected edge server.</w:t>
      </w:r>
    </w:p>
    <w:p w14:paraId="024DCEB7" w14:textId="77777777" w:rsidR="006362A8" w:rsidRDefault="006362A8" w:rsidP="006362A8">
      <w:pPr>
        <w:rPr>
          <w:rFonts w:eastAsiaTheme="minorEastAsia"/>
          <w:lang w:val="en-US" w:eastAsia="zh-CN"/>
        </w:rPr>
      </w:pPr>
      <w:r>
        <w:rPr>
          <w:rFonts w:eastAsiaTheme="minorEastAsia"/>
          <w:lang w:val="en-US" w:eastAsia="zh-CN"/>
        </w:rPr>
        <w:lastRenderedPageBreak/>
        <w:t>We take DNS resolver</w:t>
      </w:r>
      <w:r w:rsidRPr="00821079">
        <w:rPr>
          <w:rFonts w:eastAsiaTheme="minorEastAsia"/>
          <w:lang w:val="en-US" w:eastAsia="zh-CN"/>
        </w:rPr>
        <w:t xml:space="preserve"> tool</w:t>
      </w:r>
      <w:r>
        <w:rPr>
          <w:rFonts w:eastAsiaTheme="minorEastAsia"/>
          <w:lang w:val="en-US" w:eastAsia="zh-CN"/>
        </w:rPr>
        <w:t xml:space="preserve"> as example to show how to provide a tool definition using our tool definition template proposed in clause 6.18.Y.3.1.</w:t>
      </w:r>
    </w:p>
    <w:p w14:paraId="7DFFF9A0" w14:textId="77777777" w:rsidR="006362A8" w:rsidRPr="00B37F47" w:rsidRDefault="006362A8" w:rsidP="00D10A1F">
      <w:pPr>
        <w:rPr>
          <w:b/>
          <w:bCs/>
          <w:lang w:val="en-US" w:eastAsia="zh-CN"/>
        </w:rPr>
      </w:pPr>
      <w:r w:rsidRPr="00B37F47">
        <w:rPr>
          <w:b/>
          <w:bCs/>
          <w:lang w:val="en-US" w:eastAsia="zh-CN"/>
        </w:rPr>
        <w:t>DNS Resolver Tool</w:t>
      </w:r>
    </w:p>
    <w:p w14:paraId="60186357" w14:textId="77777777" w:rsidR="006362A8" w:rsidRPr="00B37F47" w:rsidRDefault="006362A8" w:rsidP="00D10A1F">
      <w:pPr>
        <w:pStyle w:val="B1"/>
        <w:rPr>
          <w:lang w:eastAsia="zh-CN"/>
        </w:rPr>
      </w:pPr>
      <w:r w:rsidRPr="00B37F47">
        <w:rPr>
          <w:lang w:eastAsia="zh-CN"/>
        </w:rPr>
        <w:t>-</w:t>
      </w:r>
      <w:r w:rsidRPr="00B37F47">
        <w:rPr>
          <w:lang w:eastAsia="zh-CN"/>
        </w:rPr>
        <w:tab/>
      </w:r>
      <w:r w:rsidRPr="00B37F47">
        <w:rPr>
          <w:b/>
          <w:bCs/>
          <w:lang w:eastAsia="zh-CN"/>
        </w:rPr>
        <w:t>Name</w:t>
      </w:r>
      <w:r w:rsidRPr="00B37F47">
        <w:rPr>
          <w:lang w:eastAsia="zh-CN"/>
        </w:rPr>
        <w:t>: DNS Resolver Tool</w:t>
      </w:r>
    </w:p>
    <w:p w14:paraId="22A7E6E2" w14:textId="029039D3" w:rsidR="006362A8" w:rsidRDefault="006362A8" w:rsidP="00D10A1F">
      <w:pPr>
        <w:pStyle w:val="B1"/>
        <w:rPr>
          <w:lang w:eastAsia="zh-CN"/>
        </w:rPr>
      </w:pPr>
      <w:r w:rsidRPr="00B37F47">
        <w:rPr>
          <w:lang w:eastAsia="zh-CN"/>
        </w:rPr>
        <w:t>-</w:t>
      </w:r>
      <w:r w:rsidRPr="00B37F47">
        <w:rPr>
          <w:lang w:eastAsia="zh-CN"/>
        </w:rPr>
        <w:tab/>
      </w:r>
      <w:r w:rsidRPr="00B37F47">
        <w:rPr>
          <w:b/>
          <w:bCs/>
          <w:lang w:eastAsia="zh-CN"/>
        </w:rPr>
        <w:t>Purpose</w:t>
      </w:r>
      <w:r w:rsidRPr="00B37F47">
        <w:rPr>
          <w:lang w:eastAsia="zh-CN"/>
        </w:rPr>
        <w:t xml:space="preserve">: The tool is to setup an DNS resolver in the network that can terminate the UE specific DNS request. </w:t>
      </w:r>
    </w:p>
    <w:p w14:paraId="7207113E" w14:textId="2B5D7107" w:rsidR="00DB6593" w:rsidRPr="00B37F47" w:rsidRDefault="00DB6593" w:rsidP="00DB6593">
      <w:pPr>
        <w:pStyle w:val="B1"/>
        <w:rPr>
          <w:lang w:eastAsia="zh-CN"/>
        </w:rPr>
      </w:pPr>
      <w:r w:rsidRPr="00B37F47">
        <w:rPr>
          <w:lang w:eastAsia="zh-CN"/>
        </w:rPr>
        <w:t>-</w:t>
      </w:r>
      <w:r w:rsidRPr="00B37F47">
        <w:rPr>
          <w:lang w:eastAsia="zh-CN"/>
        </w:rPr>
        <w:tab/>
      </w:r>
      <w:r w:rsidRPr="00B37F47">
        <w:rPr>
          <w:b/>
          <w:bCs/>
          <w:lang w:eastAsia="zh-CN"/>
        </w:rPr>
        <w:t>Description:</w:t>
      </w:r>
      <w:r w:rsidRPr="00B37F47">
        <w:rPr>
          <w:lang w:eastAsia="zh-CN"/>
        </w:rPr>
        <w:t xml:space="preserve"> tool is used for find a DNS resolver in the network and setup the DNS rules provided by the AI agent. The address of the DNS resolver should be informed to the user</w:t>
      </w:r>
    </w:p>
    <w:p w14:paraId="1E51439F" w14:textId="7027A6FA" w:rsidR="006362A8" w:rsidRPr="00B37F47" w:rsidRDefault="006362A8" w:rsidP="00D10A1F">
      <w:pPr>
        <w:pStyle w:val="B1"/>
        <w:rPr>
          <w:lang w:eastAsia="zh-CN"/>
        </w:rPr>
      </w:pPr>
      <w:r w:rsidRPr="00B37F47">
        <w:rPr>
          <w:lang w:eastAsia="zh-CN"/>
        </w:rPr>
        <w:t>-</w:t>
      </w:r>
      <w:r w:rsidRPr="00B37F47">
        <w:rPr>
          <w:lang w:eastAsia="zh-CN"/>
        </w:rPr>
        <w:tab/>
      </w:r>
      <w:r w:rsidRPr="00B37F47">
        <w:rPr>
          <w:b/>
          <w:bCs/>
          <w:lang w:eastAsia="zh-CN"/>
        </w:rPr>
        <w:t xml:space="preserve">Hosting </w:t>
      </w:r>
      <w:r w:rsidRPr="00B37F47">
        <w:rPr>
          <w:rFonts w:hint="eastAsia"/>
          <w:b/>
          <w:bCs/>
          <w:lang w:eastAsia="zh-CN"/>
        </w:rPr>
        <w:t>NF</w:t>
      </w:r>
      <w:r w:rsidRPr="00B37F47">
        <w:rPr>
          <w:lang w:eastAsia="zh-CN"/>
        </w:rPr>
        <w:t>: 6G SM  (or some 6G Edge Computing Assistant Function)</w:t>
      </w:r>
    </w:p>
    <w:p w14:paraId="2E9BE43C" w14:textId="77777777" w:rsidR="006362A8" w:rsidRPr="00B37F47" w:rsidRDefault="006362A8" w:rsidP="00D10A1F">
      <w:pPr>
        <w:pStyle w:val="B1"/>
        <w:rPr>
          <w:lang w:eastAsia="zh-CN"/>
        </w:rPr>
      </w:pPr>
      <w:r w:rsidRPr="00B37F47">
        <w:rPr>
          <w:lang w:eastAsia="zh-CN"/>
        </w:rPr>
        <w:t>-</w:t>
      </w:r>
      <w:r w:rsidRPr="00B37F47">
        <w:rPr>
          <w:lang w:eastAsia="zh-CN"/>
        </w:rPr>
        <w:tab/>
      </w:r>
      <w:r w:rsidRPr="00B37F47">
        <w:rPr>
          <w:b/>
          <w:bCs/>
          <w:lang w:eastAsia="zh-CN"/>
        </w:rPr>
        <w:t>Pre-condition</w:t>
      </w:r>
      <w:r w:rsidRPr="00B37F47">
        <w:rPr>
          <w:lang w:eastAsia="zh-CN"/>
        </w:rPr>
        <w:t>: UE can support EDC functionality or UE is able to send the DNS request to the DNS server assigned by the network</w:t>
      </w:r>
    </w:p>
    <w:p w14:paraId="2D8F917D" w14:textId="77777777" w:rsidR="006362A8" w:rsidRPr="00B37F47" w:rsidRDefault="006362A8" w:rsidP="00D10A1F">
      <w:pPr>
        <w:pStyle w:val="B1"/>
        <w:rPr>
          <w:lang w:eastAsia="zh-CN"/>
        </w:rPr>
      </w:pPr>
      <w:r w:rsidRPr="00B37F47">
        <w:rPr>
          <w:lang w:eastAsia="zh-CN"/>
        </w:rPr>
        <w:t>-</w:t>
      </w:r>
      <w:r w:rsidRPr="00B37F47">
        <w:rPr>
          <w:lang w:eastAsia="zh-CN"/>
        </w:rPr>
        <w:tab/>
      </w:r>
      <w:r w:rsidRPr="00B37F47">
        <w:rPr>
          <w:b/>
          <w:bCs/>
          <w:lang w:eastAsia="zh-CN"/>
        </w:rPr>
        <w:t>Input</w:t>
      </w:r>
      <w:r w:rsidRPr="00B37F47">
        <w:rPr>
          <w:lang w:eastAsia="zh-CN"/>
        </w:rPr>
        <w:t>: DNS rules (filter of DNS request, actions).</w:t>
      </w:r>
    </w:p>
    <w:p w14:paraId="77CD2B05" w14:textId="77777777" w:rsidR="006362A8" w:rsidRPr="00B37F47" w:rsidRDefault="006362A8" w:rsidP="00D10A1F">
      <w:pPr>
        <w:pStyle w:val="B1"/>
        <w:rPr>
          <w:lang w:eastAsia="zh-CN"/>
        </w:rPr>
      </w:pPr>
      <w:r w:rsidRPr="00B37F47">
        <w:rPr>
          <w:lang w:eastAsia="zh-CN"/>
        </w:rPr>
        <w:t>-</w:t>
      </w:r>
      <w:r w:rsidRPr="00B37F47">
        <w:rPr>
          <w:lang w:eastAsia="zh-CN"/>
        </w:rPr>
        <w:tab/>
      </w:r>
      <w:r w:rsidRPr="00B37F47">
        <w:rPr>
          <w:b/>
          <w:bCs/>
          <w:lang w:eastAsia="zh-CN"/>
        </w:rPr>
        <w:t>Output</w:t>
      </w:r>
      <w:r w:rsidRPr="00B37F47">
        <w:rPr>
          <w:lang w:eastAsia="zh-CN"/>
        </w:rPr>
        <w:t>: DNS resolver IP, or no DNS resolver available.</w:t>
      </w:r>
    </w:p>
    <w:p w14:paraId="14F84B04" w14:textId="77777777" w:rsidR="006362A8" w:rsidRPr="00B37F47" w:rsidRDefault="006362A8" w:rsidP="00D10A1F">
      <w:pPr>
        <w:pStyle w:val="B1"/>
        <w:rPr>
          <w:lang w:eastAsia="zh-CN"/>
        </w:rPr>
      </w:pPr>
      <w:r w:rsidRPr="00B37F47">
        <w:rPr>
          <w:lang w:eastAsia="zh-CN"/>
        </w:rPr>
        <w:t>-</w:t>
      </w:r>
      <w:r w:rsidRPr="00B37F47">
        <w:rPr>
          <w:lang w:eastAsia="zh-CN"/>
        </w:rPr>
        <w:tab/>
      </w:r>
      <w:r w:rsidRPr="00B37F47">
        <w:rPr>
          <w:b/>
          <w:bCs/>
          <w:lang w:eastAsia="zh-CN"/>
        </w:rPr>
        <w:t>Post-condition</w:t>
      </w:r>
      <w:r w:rsidRPr="00B37F47">
        <w:rPr>
          <w:lang w:eastAsia="zh-CN"/>
        </w:rPr>
        <w:t>: DNS resolver is ready.</w:t>
      </w:r>
    </w:p>
    <w:p w14:paraId="63545E6D" w14:textId="77777777" w:rsidR="002A7904" w:rsidRDefault="002A7904" w:rsidP="001A7316">
      <w:pPr>
        <w:pStyle w:val="B1"/>
        <w:ind w:left="0" w:firstLine="0"/>
        <w:rPr>
          <w:sz w:val="22"/>
          <w:szCs w:val="22"/>
        </w:rPr>
      </w:pPr>
    </w:p>
    <w:p w14:paraId="0465BBE5" w14:textId="7249A9BF" w:rsidR="000D7FBD" w:rsidRDefault="000D7FBD" w:rsidP="00F676EC">
      <w:pPr>
        <w:pStyle w:val="Heading4"/>
        <w:rPr>
          <w:sz w:val="24"/>
          <w:szCs w:val="22"/>
        </w:rPr>
      </w:pPr>
      <w:r w:rsidRPr="00941BBF">
        <w:rPr>
          <w:sz w:val="24"/>
          <w:szCs w:val="22"/>
        </w:rPr>
        <w:t>6.</w:t>
      </w:r>
      <w:proofErr w:type="gramStart"/>
      <w:r w:rsidRPr="00941BBF">
        <w:rPr>
          <w:sz w:val="24"/>
          <w:szCs w:val="22"/>
        </w:rPr>
        <w:t>18.Y.</w:t>
      </w:r>
      <w:proofErr w:type="gramEnd"/>
      <w:r w:rsidR="002A7904">
        <w:rPr>
          <w:sz w:val="24"/>
          <w:szCs w:val="22"/>
        </w:rPr>
        <w:t>4</w:t>
      </w:r>
      <w:r w:rsidRPr="00941BBF">
        <w:rPr>
          <w:sz w:val="24"/>
          <w:szCs w:val="22"/>
        </w:rPr>
        <w:tab/>
      </w:r>
      <w:r w:rsidRPr="00033191">
        <w:rPr>
          <w:sz w:val="24"/>
          <w:szCs w:val="22"/>
        </w:rPr>
        <w:t>Capture UE/AF flexible goals with Intent-based request</w:t>
      </w:r>
    </w:p>
    <w:p w14:paraId="46BD11F3" w14:textId="0F020052" w:rsidR="00D320BC" w:rsidRDefault="002347CF" w:rsidP="002A7904">
      <w:r>
        <w:t xml:space="preserve">The Key issue has the following note </w:t>
      </w:r>
      <w:r w:rsidR="004B01E4">
        <w:t>related to Intent</w:t>
      </w:r>
      <w:r w:rsidR="00D320BC">
        <w:t>:</w:t>
      </w:r>
    </w:p>
    <w:p w14:paraId="63105F1E" w14:textId="3031F65E" w:rsidR="00D320BC" w:rsidRPr="00D320BC" w:rsidRDefault="00D320BC" w:rsidP="002A7904">
      <w:pPr>
        <w:pStyle w:val="NO"/>
        <w:rPr>
          <w:i/>
          <w:iCs/>
        </w:rPr>
      </w:pPr>
      <w:r w:rsidRPr="00D320BC">
        <w:rPr>
          <w:i/>
          <w:iCs/>
        </w:rPr>
        <w:t>NOTE 3:</w:t>
      </w:r>
      <w:r w:rsidRPr="00D320BC">
        <w:rPr>
          <w:i/>
          <w:iCs/>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5E8B03B1" w14:textId="064A654C" w:rsidR="00520ACB" w:rsidRDefault="00520ACB" w:rsidP="00C474BB">
      <w:pPr>
        <w:rPr>
          <w:rFonts w:eastAsia="DengXian"/>
          <w:lang w:val="en-US" w:eastAsia="zh-CN"/>
        </w:rPr>
      </w:pPr>
      <w:r w:rsidRPr="00520ACB">
        <w:rPr>
          <w:lang w:eastAsia="zh-CN"/>
        </w:rPr>
        <w:t>To ensure the interoperability and unambiguity</w:t>
      </w:r>
      <w:r>
        <w:rPr>
          <w:lang w:eastAsia="zh-CN"/>
        </w:rPr>
        <w:t xml:space="preserve">, we need to standardize what information should be included in the intent. </w:t>
      </w:r>
    </w:p>
    <w:p w14:paraId="1905A4A5" w14:textId="7F1062DC" w:rsidR="004F18F2" w:rsidRDefault="004F18F2" w:rsidP="004F18F2">
      <w:pPr>
        <w:rPr>
          <w:rFonts w:eastAsia="DengXian"/>
          <w:lang w:eastAsia="zh-CN"/>
        </w:rPr>
      </w:pPr>
      <w:r>
        <w:rPr>
          <w:rFonts w:eastAsia="DengXian"/>
          <w:lang w:eastAsia="zh-CN"/>
        </w:rPr>
        <w:t>The</w:t>
      </w:r>
      <w:r w:rsidRPr="00041387">
        <w:rPr>
          <w:rFonts w:eastAsia="DengXian"/>
          <w:b/>
          <w:bCs/>
          <w:lang w:eastAsia="zh-CN"/>
        </w:rPr>
        <w:t xml:space="preserve"> </w:t>
      </w:r>
      <w:r w:rsidR="00C474BB" w:rsidRPr="00C474BB">
        <w:rPr>
          <w:rFonts w:eastAsia="DengXian"/>
          <w:lang w:eastAsia="zh-CN"/>
        </w:rPr>
        <w:t>intent</w:t>
      </w:r>
      <w:r w:rsidRPr="00041387">
        <w:rPr>
          <w:rFonts w:eastAsia="DengXian"/>
          <w:b/>
          <w:bCs/>
          <w:lang w:eastAsia="zh-CN"/>
        </w:rPr>
        <w:t xml:space="preserve"> </w:t>
      </w:r>
      <w:r>
        <w:rPr>
          <w:rFonts w:eastAsia="DengXian"/>
          <w:lang w:eastAsia="zh-CN"/>
        </w:rPr>
        <w:t xml:space="preserve">may contain the following </w:t>
      </w:r>
      <w:r>
        <w:rPr>
          <w:rFonts w:eastAsia="DengXian" w:hint="eastAsia"/>
          <w:lang w:eastAsia="zh-CN"/>
        </w:rPr>
        <w:t>standard</w:t>
      </w:r>
      <w:r>
        <w:rPr>
          <w:rFonts w:eastAsia="DengXian"/>
          <w:lang w:eastAsia="zh-CN"/>
        </w:rPr>
        <w:t xml:space="preserve"> fields:</w:t>
      </w:r>
    </w:p>
    <w:p w14:paraId="32AD7FB1" w14:textId="7DF90B8E" w:rsidR="008B2D14" w:rsidRPr="008B2D14" w:rsidRDefault="008B2D14" w:rsidP="004F18F2">
      <w:pPr>
        <w:rPr>
          <w:rFonts w:eastAsia="DengXian"/>
          <w:b/>
          <w:bCs/>
          <w:lang w:eastAsia="zh-CN"/>
        </w:rPr>
      </w:pPr>
      <w:r w:rsidRPr="008B2D14">
        <w:rPr>
          <w:rFonts w:eastAsia="DengXian"/>
          <w:b/>
          <w:bCs/>
          <w:lang w:eastAsia="zh-CN"/>
        </w:rPr>
        <w:t xml:space="preserve">Description: </w:t>
      </w:r>
      <w:r w:rsidR="001A7316">
        <w:rPr>
          <w:rFonts w:eastAsia="DengXian"/>
          <w:lang w:eastAsia="zh-CN"/>
        </w:rPr>
        <w:t>R</w:t>
      </w:r>
      <w:r w:rsidRPr="008B2D14">
        <w:rPr>
          <w:rFonts w:eastAsia="DengXian"/>
          <w:lang w:eastAsia="zh-CN"/>
        </w:rPr>
        <w:t>efers to the original intent.</w:t>
      </w:r>
    </w:p>
    <w:p w14:paraId="088A07DD" w14:textId="77777777" w:rsidR="004F18F2" w:rsidRPr="00B30192" w:rsidRDefault="004F18F2" w:rsidP="004F18F2">
      <w:pPr>
        <w:rPr>
          <w:rFonts w:eastAsia="DengXian"/>
          <w:lang w:val="en-US" w:eastAsia="zh-CN"/>
        </w:rPr>
      </w:pPr>
      <w:r w:rsidRPr="00BA549D">
        <w:rPr>
          <w:rFonts w:eastAsia="DengXian"/>
          <w:b/>
          <w:bCs/>
          <w:lang w:val="en-US" w:eastAsia="zh-CN"/>
        </w:rPr>
        <w:t>Goals</w:t>
      </w:r>
      <w:r>
        <w:rPr>
          <w:rFonts w:eastAsia="DengXian"/>
          <w:lang w:val="en-US" w:eastAsia="zh-CN"/>
        </w:rPr>
        <w:t xml:space="preserve">: </w:t>
      </w:r>
      <w:r w:rsidRPr="00B30192">
        <w:rPr>
          <w:rFonts w:eastAsia="DengXian" w:hint="eastAsia"/>
          <w:lang w:val="en-US" w:eastAsia="zh-CN"/>
        </w:rPr>
        <w:t>The high-level, declarative</w:t>
      </w:r>
      <w:r>
        <w:rPr>
          <w:rFonts w:eastAsia="DengXian"/>
          <w:lang w:val="en-US" w:eastAsia="zh-CN"/>
        </w:rPr>
        <w:t xml:space="preserve"> service</w:t>
      </w:r>
      <w:r w:rsidRPr="00B30192">
        <w:rPr>
          <w:rFonts w:eastAsia="DengXian" w:hint="eastAsia"/>
          <w:lang w:val="en-US" w:eastAsia="zh-CN"/>
        </w:rPr>
        <w:t xml:space="preserve"> </w:t>
      </w:r>
      <w:r w:rsidRPr="00B30192">
        <w:rPr>
          <w:rFonts w:eastAsia="DengXian"/>
          <w:lang w:val="en-US" w:eastAsia="zh-CN"/>
        </w:rPr>
        <w:t>expectations</w:t>
      </w:r>
      <w:r w:rsidRPr="00B30192">
        <w:rPr>
          <w:rFonts w:eastAsia="DengXian" w:hint="eastAsia"/>
          <w:lang w:val="en-US" w:eastAsia="zh-CN"/>
        </w:rPr>
        <w:t xml:space="preserve"> to be achieved</w:t>
      </w:r>
      <w:r>
        <w:rPr>
          <w:rFonts w:eastAsia="DengXian"/>
          <w:lang w:val="en-US" w:eastAsia="zh-CN"/>
        </w:rPr>
        <w:t xml:space="preserve"> </w:t>
      </w:r>
      <w:r w:rsidRPr="00B30192">
        <w:rPr>
          <w:rFonts w:eastAsia="DengXian" w:hint="eastAsia"/>
          <w:lang w:val="en-US" w:eastAsia="zh-CN"/>
        </w:rPr>
        <w:t xml:space="preserve">without specifying how to </w:t>
      </w:r>
      <w:r w:rsidRPr="00B30192">
        <w:rPr>
          <w:rFonts w:eastAsia="DengXian"/>
          <w:lang w:val="en-US" w:eastAsia="zh-CN"/>
        </w:rPr>
        <w:t>accomplish it.</w:t>
      </w:r>
    </w:p>
    <w:p w14:paraId="6D4B2E55" w14:textId="7DEEBB55" w:rsidR="009A61DC" w:rsidRDefault="004F18F2" w:rsidP="004F18F2">
      <w:pPr>
        <w:rPr>
          <w:lang w:eastAsia="zh-CN"/>
        </w:rPr>
      </w:pPr>
      <w:r w:rsidRPr="00BA549D">
        <w:rPr>
          <w:rFonts w:eastAsia="DengXian"/>
          <w:b/>
          <w:bCs/>
          <w:lang w:val="en-US" w:eastAsia="zh-CN"/>
        </w:rPr>
        <w:t>Requirements</w:t>
      </w:r>
      <w:r>
        <w:rPr>
          <w:rFonts w:eastAsia="DengXian"/>
          <w:lang w:val="en-US" w:eastAsia="zh-CN"/>
        </w:rPr>
        <w:t xml:space="preserve">: </w:t>
      </w:r>
      <w:r w:rsidRPr="00B30192">
        <w:rPr>
          <w:rFonts w:eastAsia="DengXian"/>
          <w:lang w:val="en-US" w:eastAsia="zh-CN"/>
        </w:rPr>
        <w:t>The specific technical or functional demands necessary to fulfill the goals</w:t>
      </w:r>
      <w:r>
        <w:rPr>
          <w:rFonts w:eastAsia="DengXian"/>
          <w:lang w:val="en-US" w:eastAsia="zh-CN"/>
        </w:rPr>
        <w:t xml:space="preserve">, </w:t>
      </w:r>
      <w:r w:rsidR="0037683F">
        <w:rPr>
          <w:lang w:eastAsia="zh-CN"/>
        </w:rPr>
        <w:t xml:space="preserve">which should be measurable, </w:t>
      </w:r>
      <w:r w:rsidR="003746B6">
        <w:rPr>
          <w:lang w:eastAsia="zh-CN"/>
        </w:rPr>
        <w:t>such as</w:t>
      </w:r>
    </w:p>
    <w:p w14:paraId="2AB0E562" w14:textId="3732EA01" w:rsidR="009A61DC" w:rsidRDefault="00011FE0" w:rsidP="00011FE0">
      <w:pPr>
        <w:pStyle w:val="B1"/>
        <w:rPr>
          <w:lang w:eastAsia="zh-CN"/>
        </w:rPr>
      </w:pPr>
      <w:r w:rsidRPr="00011FE0">
        <w:rPr>
          <w:lang w:val="en-US" w:eastAsia="zh-CN"/>
        </w:rPr>
        <w:t>-</w:t>
      </w:r>
      <w:r w:rsidRPr="00011FE0">
        <w:rPr>
          <w:lang w:val="en-US" w:eastAsia="zh-CN"/>
        </w:rPr>
        <w:tab/>
      </w:r>
      <w:r w:rsidR="009A61DC">
        <w:rPr>
          <w:rFonts w:hint="eastAsia"/>
          <w:lang w:eastAsia="zh-CN"/>
        </w:rPr>
        <w:t>C</w:t>
      </w:r>
      <w:r w:rsidR="009A61DC">
        <w:rPr>
          <w:lang w:eastAsia="zh-CN"/>
        </w:rPr>
        <w:t xml:space="preserve">onnection service QoS </w:t>
      </w:r>
      <w:r w:rsidR="009A61DC" w:rsidRPr="009A61DC">
        <w:rPr>
          <w:lang w:eastAsia="zh-CN"/>
        </w:rPr>
        <w:t>Requirements</w:t>
      </w:r>
      <w:r w:rsidR="009A61DC">
        <w:rPr>
          <w:lang w:eastAsia="zh-CN"/>
        </w:rPr>
        <w:t xml:space="preserve">, </w:t>
      </w:r>
      <w:r w:rsidR="00C841C9">
        <w:rPr>
          <w:lang w:eastAsia="zh-CN"/>
        </w:rPr>
        <w:t>e.g.,</w:t>
      </w:r>
      <w:r w:rsidR="009A61DC">
        <w:rPr>
          <w:lang w:eastAsia="zh-CN"/>
        </w:rPr>
        <w:t xml:space="preserve"> c</w:t>
      </w:r>
      <w:r w:rsidR="009A61DC" w:rsidRPr="009A61DC">
        <w:rPr>
          <w:lang w:eastAsia="zh-CN"/>
        </w:rPr>
        <w:t>onnection rate, latency</w:t>
      </w:r>
    </w:p>
    <w:p w14:paraId="699F51BF" w14:textId="59AD76CB" w:rsidR="00C841C9" w:rsidRDefault="00011FE0" w:rsidP="00011FE0">
      <w:pPr>
        <w:pStyle w:val="B1"/>
        <w:rPr>
          <w:lang w:eastAsia="zh-CN"/>
        </w:rPr>
      </w:pPr>
      <w:r w:rsidRPr="00011FE0">
        <w:rPr>
          <w:lang w:val="en-US" w:eastAsia="zh-CN"/>
        </w:rPr>
        <w:t>-</w:t>
      </w:r>
      <w:r w:rsidRPr="00011FE0">
        <w:rPr>
          <w:lang w:val="en-US" w:eastAsia="zh-CN"/>
        </w:rPr>
        <w:tab/>
      </w:r>
      <w:r w:rsidR="00C841C9">
        <w:rPr>
          <w:lang w:eastAsia="zh-CN"/>
        </w:rPr>
        <w:t xml:space="preserve">Data service QoS </w:t>
      </w:r>
      <w:r w:rsidR="00C841C9" w:rsidRPr="00C841C9">
        <w:rPr>
          <w:lang w:eastAsia="zh-CN"/>
        </w:rPr>
        <w:t>Requirements</w:t>
      </w:r>
      <w:r w:rsidR="00C841C9">
        <w:rPr>
          <w:lang w:eastAsia="zh-CN"/>
        </w:rPr>
        <w:t xml:space="preserve">, e.g., </w:t>
      </w:r>
      <w:r w:rsidR="006D3B76" w:rsidRPr="006D3B76">
        <w:rPr>
          <w:lang w:eastAsia="zh-CN"/>
        </w:rPr>
        <w:t>sensing accuracy</w:t>
      </w:r>
    </w:p>
    <w:p w14:paraId="01E3B6B9" w14:textId="0C8FCA55" w:rsidR="00C841C9" w:rsidRPr="003746B6" w:rsidRDefault="00011FE0" w:rsidP="00011FE0">
      <w:pPr>
        <w:pStyle w:val="B1"/>
        <w:rPr>
          <w:lang w:eastAsia="zh-CN"/>
        </w:rPr>
      </w:pPr>
      <w:r w:rsidRPr="00011FE0">
        <w:rPr>
          <w:lang w:val="en-US" w:eastAsia="zh-CN"/>
        </w:rPr>
        <w:t>-</w:t>
      </w:r>
      <w:r w:rsidRPr="00011FE0">
        <w:rPr>
          <w:lang w:val="en-US" w:eastAsia="zh-CN"/>
        </w:rPr>
        <w:tab/>
      </w:r>
      <w:r w:rsidR="00C841C9">
        <w:rPr>
          <w:rFonts w:hint="eastAsia"/>
          <w:lang w:eastAsia="zh-CN"/>
        </w:rPr>
        <w:t>Computing</w:t>
      </w:r>
      <w:r w:rsidR="00C841C9">
        <w:rPr>
          <w:lang w:eastAsia="zh-CN"/>
        </w:rPr>
        <w:t xml:space="preserve"> service QoS </w:t>
      </w:r>
      <w:r w:rsidR="00C841C9" w:rsidRPr="00C841C9">
        <w:rPr>
          <w:lang w:eastAsia="zh-CN"/>
        </w:rPr>
        <w:t>Requirements</w:t>
      </w:r>
      <w:r w:rsidR="00C841C9">
        <w:rPr>
          <w:lang w:eastAsia="zh-CN"/>
        </w:rPr>
        <w:t xml:space="preserve">, e.g., </w:t>
      </w:r>
      <w:r w:rsidR="00F56F35">
        <w:rPr>
          <w:lang w:eastAsia="zh-CN"/>
        </w:rPr>
        <w:t>Inference</w:t>
      </w:r>
      <w:r w:rsidR="00C841C9" w:rsidRPr="009A61DC">
        <w:rPr>
          <w:lang w:eastAsia="zh-CN"/>
        </w:rPr>
        <w:t xml:space="preserve"> </w:t>
      </w:r>
      <w:r w:rsidR="00F56F35" w:rsidRPr="006D3B76">
        <w:rPr>
          <w:lang w:eastAsia="zh-CN"/>
        </w:rPr>
        <w:t>accuracy</w:t>
      </w:r>
      <w:r w:rsidR="00F56F35">
        <w:rPr>
          <w:lang w:eastAsia="zh-CN"/>
        </w:rPr>
        <w:t>, Inference</w:t>
      </w:r>
      <w:r w:rsidR="00F56F35" w:rsidRPr="009A61DC">
        <w:rPr>
          <w:lang w:eastAsia="zh-CN"/>
        </w:rPr>
        <w:t xml:space="preserve"> </w:t>
      </w:r>
      <w:r w:rsidR="00C841C9" w:rsidRPr="009A61DC">
        <w:rPr>
          <w:lang w:eastAsia="zh-CN"/>
        </w:rPr>
        <w:t>latency</w:t>
      </w:r>
    </w:p>
    <w:p w14:paraId="1EB83B7C" w14:textId="6227B527" w:rsidR="004F18F2" w:rsidRPr="00B30192" w:rsidRDefault="004F18F2" w:rsidP="004F18F2">
      <w:pPr>
        <w:rPr>
          <w:rFonts w:eastAsia="DengXian"/>
          <w:lang w:val="en-US" w:eastAsia="zh-CN"/>
        </w:rPr>
      </w:pPr>
      <w:r w:rsidRPr="00BA549D">
        <w:rPr>
          <w:rFonts w:eastAsia="DengXian"/>
          <w:b/>
          <w:bCs/>
          <w:lang w:val="en-US" w:eastAsia="zh-CN"/>
        </w:rPr>
        <w:t>Conditions</w:t>
      </w:r>
      <w:r>
        <w:rPr>
          <w:rFonts w:eastAsia="DengXian" w:hint="eastAsia"/>
          <w:lang w:val="en-US" w:eastAsia="zh-CN"/>
        </w:rPr>
        <w:t>:</w:t>
      </w:r>
      <w:r>
        <w:rPr>
          <w:rFonts w:eastAsia="DengXian"/>
          <w:lang w:val="en-US" w:eastAsia="zh-CN"/>
        </w:rPr>
        <w:t xml:space="preserve"> </w:t>
      </w:r>
      <w:r w:rsidRPr="00B30192">
        <w:rPr>
          <w:rFonts w:eastAsia="DengXian"/>
          <w:lang w:val="en-US" w:eastAsia="zh-CN"/>
        </w:rPr>
        <w:t>The pre</w:t>
      </w:r>
      <w:r>
        <w:rPr>
          <w:rFonts w:eastAsia="DengXian"/>
          <w:lang w:val="en-US" w:eastAsia="zh-CN"/>
        </w:rPr>
        <w:t xml:space="preserve"> &amp; post</w:t>
      </w:r>
      <w:r w:rsidRPr="00B30192">
        <w:rPr>
          <w:rFonts w:eastAsia="DengXian"/>
          <w:lang w:val="en-US" w:eastAsia="zh-CN"/>
        </w:rPr>
        <w:t>-conditions</w:t>
      </w:r>
      <w:r>
        <w:rPr>
          <w:rFonts w:eastAsia="DengXian"/>
          <w:lang w:val="en-US" w:eastAsia="zh-CN"/>
        </w:rPr>
        <w:t xml:space="preserve"> </w:t>
      </w:r>
      <w:r w:rsidRPr="00B30192">
        <w:rPr>
          <w:rFonts w:eastAsia="DengXian"/>
          <w:lang w:val="en-US" w:eastAsia="zh-CN"/>
        </w:rPr>
        <w:t>that govern intent activation, execution, and termination. This includes contextual scope (e.g., geographical area, time window).</w:t>
      </w:r>
    </w:p>
    <w:p w14:paraId="1CCECC21" w14:textId="77777777" w:rsidR="004F18F2" w:rsidRPr="007F1FD6" w:rsidRDefault="004F18F2" w:rsidP="004F18F2">
      <w:pPr>
        <w:rPr>
          <w:rFonts w:eastAsia="DengXian"/>
          <w:lang w:val="en-US" w:eastAsia="zh-CN"/>
        </w:rPr>
      </w:pPr>
      <w:r w:rsidRPr="00BA549D">
        <w:rPr>
          <w:rFonts w:eastAsia="DengXian"/>
          <w:b/>
          <w:bCs/>
          <w:lang w:val="en-US" w:eastAsia="zh-CN"/>
        </w:rPr>
        <w:t>Guidelines</w:t>
      </w:r>
      <w:r>
        <w:rPr>
          <w:rFonts w:eastAsia="DengXian"/>
          <w:lang w:val="en-US" w:eastAsia="zh-CN"/>
        </w:rPr>
        <w:t>:</w:t>
      </w:r>
      <w:r w:rsidRPr="008E2E21">
        <w:t xml:space="preserve"> </w:t>
      </w:r>
      <w:r w:rsidRPr="008E2E21">
        <w:rPr>
          <w:rFonts w:eastAsia="DengXian"/>
          <w:lang w:val="en-US" w:eastAsia="zh-CN"/>
        </w:rPr>
        <w:t>Practical and technical instructions that specify how the intent should be fulfilled at an operational level</w:t>
      </w:r>
      <w:r w:rsidRPr="00773851">
        <w:rPr>
          <w:rFonts w:eastAsia="DengXian"/>
          <w:lang w:val="en-US" w:eastAsia="zh-CN"/>
        </w:rPr>
        <w:t>.</w:t>
      </w:r>
    </w:p>
    <w:p w14:paraId="54BD18E7" w14:textId="63599486" w:rsidR="004F18F2" w:rsidRPr="00DD3C8B" w:rsidRDefault="00730B62" w:rsidP="004F18F2">
      <w:pPr>
        <w:pStyle w:val="B1"/>
        <w:ind w:left="0" w:firstLine="0"/>
        <w:rPr>
          <w:rFonts w:eastAsiaTheme="minorEastAsia"/>
          <w:lang w:val="en-US" w:eastAsia="zh-CN"/>
        </w:rPr>
      </w:pPr>
      <w:r>
        <w:rPr>
          <w:rFonts w:eastAsiaTheme="minorEastAsia"/>
          <w:b/>
          <w:bCs/>
          <w:lang w:val="en-US" w:eastAsia="zh-CN"/>
        </w:rPr>
        <w:t>Extra</w:t>
      </w:r>
      <w:r w:rsidR="00127EF9" w:rsidRPr="00127EF9">
        <w:rPr>
          <w:rFonts w:eastAsiaTheme="minorEastAsia"/>
          <w:b/>
          <w:bCs/>
          <w:lang w:val="en-US" w:eastAsia="zh-CN"/>
        </w:rPr>
        <w:t>-</w:t>
      </w:r>
      <w:r w:rsidR="00CD25AA" w:rsidRPr="00127EF9">
        <w:rPr>
          <w:rFonts w:eastAsiaTheme="minorEastAsia"/>
          <w:b/>
          <w:bCs/>
          <w:lang w:val="en-US" w:eastAsia="zh-CN"/>
        </w:rPr>
        <w:t>Info</w:t>
      </w:r>
      <w:r w:rsidR="00DD3C8B">
        <w:rPr>
          <w:rFonts w:eastAsiaTheme="minorEastAsia"/>
          <w:lang w:val="en-US" w:eastAsia="zh-CN"/>
        </w:rPr>
        <w:t xml:space="preserve">: the intent can include some </w:t>
      </w:r>
      <w:r w:rsidR="006F2FA9">
        <w:rPr>
          <w:rFonts w:eastAsiaTheme="minorEastAsia"/>
          <w:lang w:val="en-US" w:eastAsia="zh-CN"/>
        </w:rPr>
        <w:t xml:space="preserve">meta </w:t>
      </w:r>
      <w:r w:rsidR="00DD3C8B">
        <w:rPr>
          <w:rFonts w:eastAsiaTheme="minorEastAsia"/>
          <w:lang w:val="en-US" w:eastAsia="zh-CN"/>
        </w:rPr>
        <w:t>information</w:t>
      </w:r>
      <w:r w:rsidR="006F2FA9">
        <w:rPr>
          <w:rFonts w:eastAsiaTheme="minorEastAsia"/>
          <w:lang w:val="en-US" w:eastAsia="zh-CN"/>
        </w:rPr>
        <w:t xml:space="preserve"> to provide extra knowledge to NW-Agents</w:t>
      </w:r>
      <w:r w:rsidR="004C490A">
        <w:rPr>
          <w:rFonts w:eastAsiaTheme="minorEastAsia"/>
          <w:lang w:val="en-US" w:eastAsia="zh-CN"/>
        </w:rPr>
        <w:t xml:space="preserve">, such as </w:t>
      </w:r>
      <w:r w:rsidR="004C490A" w:rsidRPr="00520ACB">
        <w:rPr>
          <w:lang w:val="en-US" w:eastAsia="zh-CN"/>
        </w:rPr>
        <w:t>UE capabilities</w:t>
      </w:r>
      <w:r w:rsidR="008E6123">
        <w:rPr>
          <w:lang w:val="en-US" w:eastAsia="zh-CN"/>
        </w:rPr>
        <w:t xml:space="preserve">, </w:t>
      </w:r>
      <w:r w:rsidR="004C490A" w:rsidRPr="004C490A">
        <w:rPr>
          <w:lang w:val="en-US" w:eastAsia="zh-CN"/>
        </w:rPr>
        <w:t>Application capabilities</w:t>
      </w:r>
      <w:r w:rsidR="00C53C90">
        <w:rPr>
          <w:rFonts w:eastAsiaTheme="minorEastAsia"/>
          <w:lang w:val="en-US" w:eastAsia="zh-CN"/>
        </w:rPr>
        <w:t>.</w:t>
      </w:r>
    </w:p>
    <w:p w14:paraId="6A723588" w14:textId="243743B8" w:rsidR="00235B9E" w:rsidRDefault="008B2D14" w:rsidP="008B2D14">
      <w:pPr>
        <w:pStyle w:val="Heading5"/>
        <w:rPr>
          <w:lang w:eastAsia="zh-CN"/>
        </w:rPr>
      </w:pPr>
      <w:r w:rsidRPr="006D77DB">
        <w:rPr>
          <w:lang w:eastAsia="zh-CN"/>
        </w:rPr>
        <w:t>6.18.Y.</w:t>
      </w:r>
      <w:r>
        <w:rPr>
          <w:lang w:eastAsia="zh-CN"/>
        </w:rPr>
        <w:t>4.1</w:t>
      </w:r>
      <w:r w:rsidRPr="006D77DB">
        <w:rPr>
          <w:lang w:eastAsia="zh-CN"/>
        </w:rPr>
        <w:t xml:space="preserve"> </w:t>
      </w:r>
      <w:r>
        <w:rPr>
          <w:lang w:eastAsia="zh-CN"/>
        </w:rPr>
        <w:t>Intent Example</w:t>
      </w:r>
    </w:p>
    <w:p w14:paraId="16DA29CA" w14:textId="2F050D08" w:rsidR="008B2D14" w:rsidRPr="008B2D14" w:rsidRDefault="008B2D14" w:rsidP="008B2D14">
      <w:pPr>
        <w:rPr>
          <w:lang w:eastAsia="zh-CN"/>
        </w:rPr>
      </w:pPr>
      <w:r>
        <w:rPr>
          <w:lang w:eastAsia="zh-CN"/>
        </w:rPr>
        <w:t>In this clause, we use an example to show how to express intent using our template defined above.</w:t>
      </w:r>
    </w:p>
    <w:p w14:paraId="096B3A22" w14:textId="420FD26C" w:rsidR="00A36B15" w:rsidRPr="00573E31" w:rsidRDefault="008B2D14" w:rsidP="00F43BFA">
      <w:pPr>
        <w:rPr>
          <w:lang w:eastAsia="zh-CN"/>
        </w:rPr>
      </w:pPr>
      <w:r w:rsidRPr="008B2D14">
        <w:rPr>
          <w:b/>
          <w:bCs/>
          <w:lang w:eastAsia="zh-CN"/>
        </w:rPr>
        <w:t>Scenario:</w:t>
      </w:r>
      <w:r>
        <w:rPr>
          <w:lang w:eastAsia="zh-CN"/>
        </w:rPr>
        <w:t xml:space="preserve"> </w:t>
      </w:r>
      <w:r w:rsidR="00A36B15" w:rsidRPr="00C87A98">
        <w:rPr>
          <w:lang w:eastAsia="zh-CN"/>
        </w:rPr>
        <w:t>A group of friends are playing location-based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w:t>
      </w:r>
      <w:r w:rsidR="00A36B15" w:rsidRPr="00FC2368">
        <w:rPr>
          <w:lang w:eastAsia="zh-CN"/>
        </w:rPr>
        <w:t xml:space="preserve"> </w:t>
      </w:r>
      <w:r w:rsidR="00A36B15">
        <w:rPr>
          <w:lang w:eastAsia="zh-CN"/>
        </w:rPr>
        <w:t xml:space="preserve">They will play the game </w:t>
      </w:r>
      <w:r w:rsidR="00A36B15" w:rsidRPr="00FC2368">
        <w:rPr>
          <w:lang w:eastAsia="zh-CN"/>
        </w:rPr>
        <w:t xml:space="preserve">between </w:t>
      </w:r>
      <w:r w:rsidR="00A36B15">
        <w:rPr>
          <w:lang w:eastAsia="zh-CN"/>
        </w:rPr>
        <w:t xml:space="preserve">a specific time window, e.g., </w:t>
      </w:r>
      <w:r w:rsidR="00A36B15" w:rsidRPr="00FC2368">
        <w:rPr>
          <w:lang w:eastAsia="zh-CN"/>
        </w:rPr>
        <w:t>18:00 and 19:00.</w:t>
      </w:r>
      <w:r w:rsidR="004F1F3F">
        <w:rPr>
          <w:lang w:eastAsia="zh-CN"/>
        </w:rPr>
        <w:t xml:space="preserve"> Besides connection, the players can also require </w:t>
      </w:r>
      <w:r w:rsidR="004F1F3F">
        <w:rPr>
          <w:lang w:eastAsia="zh-CN"/>
        </w:rPr>
        <w:lastRenderedPageBreak/>
        <w:t>the ne</w:t>
      </w:r>
      <w:r w:rsidR="004F1F3F" w:rsidRPr="00A74972">
        <w:rPr>
          <w:lang w:eastAsia="zh-CN"/>
        </w:rPr>
        <w:t xml:space="preserve">twork to sense the environment in real time based on their locations, </w:t>
      </w:r>
      <w:r w:rsidR="00757CB2" w:rsidRPr="00A74972">
        <w:rPr>
          <w:lang w:eastAsia="zh-CN"/>
        </w:rPr>
        <w:t xml:space="preserve">assist the AR devices to </w:t>
      </w:r>
      <w:r w:rsidR="004F1F3F" w:rsidRPr="00A74972">
        <w:rPr>
          <w:lang w:eastAsia="zh-CN"/>
        </w:rPr>
        <w:t xml:space="preserve">render a </w:t>
      </w:r>
      <w:r w:rsidR="00757CB2" w:rsidRPr="00A74972">
        <w:rPr>
          <w:lang w:eastAsia="zh-CN"/>
        </w:rPr>
        <w:t>3D game map</w:t>
      </w:r>
      <w:r w:rsidR="004F1F3F" w:rsidRPr="00A74972">
        <w:rPr>
          <w:lang w:eastAsia="zh-CN"/>
        </w:rPr>
        <w:t>.</w:t>
      </w:r>
    </w:p>
    <w:p w14:paraId="1A58B5E2" w14:textId="74084881" w:rsidR="006C5C81" w:rsidRDefault="00A36B15" w:rsidP="008D19F7">
      <w:pPr>
        <w:rPr>
          <w:rFonts w:eastAsiaTheme="minorEastAsia"/>
          <w:lang w:eastAsia="zh-CN"/>
        </w:rPr>
      </w:pPr>
      <w:r>
        <w:rPr>
          <w:rFonts w:eastAsiaTheme="minorEastAsia"/>
          <w:lang w:eastAsia="zh-CN"/>
        </w:rPr>
        <w:t xml:space="preserve">UE can provide the </w:t>
      </w:r>
      <w:r w:rsidRPr="007C6E0F">
        <w:rPr>
          <w:rFonts w:eastAsiaTheme="minorEastAsia"/>
          <w:lang w:eastAsia="zh-CN"/>
        </w:rPr>
        <w:t>intent statement</w:t>
      </w:r>
      <w:r>
        <w:rPr>
          <w:rFonts w:eastAsiaTheme="minorEastAsia"/>
          <w:lang w:eastAsia="zh-CN"/>
        </w:rPr>
        <w:t xml:space="preserve"> requests, which can include the target </w:t>
      </w:r>
      <w:r w:rsidRPr="00225EA7">
        <w:rPr>
          <w:rFonts w:eastAsiaTheme="minorEastAsia"/>
          <w:lang w:eastAsia="zh-CN"/>
        </w:rPr>
        <w:t xml:space="preserve">service requirements </w:t>
      </w:r>
      <w:r>
        <w:rPr>
          <w:rFonts w:eastAsiaTheme="minorEastAsia"/>
          <w:lang w:eastAsia="zh-CN"/>
        </w:rPr>
        <w:t>(e.g., MOS &gt; 4</w:t>
      </w:r>
      <w:r w:rsidR="00837B00">
        <w:rPr>
          <w:rFonts w:eastAsiaTheme="minorEastAsia"/>
          <w:lang w:eastAsia="zh-CN"/>
        </w:rPr>
        <w:t xml:space="preserve">, </w:t>
      </w:r>
      <w:r w:rsidR="00837B00" w:rsidRPr="00837B00">
        <w:rPr>
          <w:rFonts w:eastAsiaTheme="minorEastAsia"/>
          <w:lang w:eastAsia="zh-CN"/>
        </w:rPr>
        <w:t>connection latency</w:t>
      </w:r>
      <w:r w:rsidR="00837B00">
        <w:rPr>
          <w:rFonts w:eastAsiaTheme="minorEastAsia"/>
          <w:lang w:eastAsia="zh-CN"/>
        </w:rPr>
        <w:t xml:space="preserve"> &lt; 10ms, </w:t>
      </w:r>
      <w:r w:rsidR="00837B00" w:rsidRPr="00837B00">
        <w:rPr>
          <w:rFonts w:eastAsiaTheme="minorEastAsia"/>
          <w:lang w:eastAsia="zh-CN"/>
        </w:rPr>
        <w:t>sensing accuracy</w:t>
      </w:r>
      <w:r w:rsidR="00920F5C">
        <w:rPr>
          <w:rFonts w:eastAsiaTheme="minorEastAsia"/>
          <w:lang w:eastAsia="zh-CN"/>
        </w:rPr>
        <w:t xml:space="preserve"> </w:t>
      </w:r>
      <w:r w:rsidR="00837B00">
        <w:rPr>
          <w:rFonts w:eastAsiaTheme="minorEastAsia"/>
          <w:lang w:eastAsia="zh-CN"/>
        </w:rPr>
        <w:t>&lt;</w:t>
      </w:r>
      <w:r w:rsidR="00920F5C">
        <w:rPr>
          <w:rFonts w:eastAsiaTheme="minorEastAsia"/>
          <w:lang w:eastAsia="zh-CN"/>
        </w:rPr>
        <w:t xml:space="preserve"> </w:t>
      </w:r>
      <w:r w:rsidR="00837B00">
        <w:rPr>
          <w:rFonts w:eastAsiaTheme="minorEastAsia"/>
          <w:lang w:eastAsia="zh-CN"/>
        </w:rPr>
        <w:t>10cm</w:t>
      </w:r>
      <w:r>
        <w:rPr>
          <w:rFonts w:eastAsiaTheme="minorEastAsia"/>
          <w:lang w:eastAsia="zh-CN"/>
        </w:rPr>
        <w:t xml:space="preserve">) and related </w:t>
      </w:r>
      <w:r w:rsidR="00837B00">
        <w:rPr>
          <w:rFonts w:eastAsiaTheme="minorEastAsia"/>
          <w:lang w:eastAsia="zh-CN"/>
        </w:rPr>
        <w:t>condition</w:t>
      </w:r>
      <w:r>
        <w:rPr>
          <w:rFonts w:eastAsiaTheme="minorEastAsia"/>
          <w:lang w:eastAsia="zh-CN"/>
        </w:rPr>
        <w:t xml:space="preserve"> information, e.g., t</w:t>
      </w:r>
      <w:r w:rsidRPr="007336F3">
        <w:rPr>
          <w:rFonts w:eastAsiaTheme="minorEastAsia"/>
          <w:lang w:eastAsia="zh-CN"/>
        </w:rPr>
        <w:t>ime</w:t>
      </w:r>
      <w:r>
        <w:rPr>
          <w:rFonts w:eastAsiaTheme="minorEastAsia"/>
          <w:lang w:eastAsia="zh-CN"/>
        </w:rPr>
        <w:t xml:space="preserve"> period (e.g., </w:t>
      </w:r>
      <w:r w:rsidRPr="00744DE5">
        <w:rPr>
          <w:rFonts w:eastAsiaTheme="minorEastAsia"/>
          <w:lang w:eastAsia="zh-CN"/>
        </w:rPr>
        <w:t>18:00 - 19:00</w:t>
      </w:r>
      <w:r>
        <w:rPr>
          <w:rFonts w:eastAsiaTheme="minorEastAsia"/>
          <w:lang w:eastAsia="zh-CN"/>
        </w:rPr>
        <w:t>), c</w:t>
      </w:r>
      <w:r w:rsidRPr="007336F3">
        <w:rPr>
          <w:rFonts w:eastAsiaTheme="minorEastAsia"/>
          <w:lang w:eastAsia="zh-CN"/>
        </w:rPr>
        <w:t>onstraint</w:t>
      </w:r>
      <w:r>
        <w:rPr>
          <w:rFonts w:eastAsiaTheme="minorEastAsia"/>
          <w:lang w:eastAsia="zh-CN"/>
        </w:rPr>
        <w:t xml:space="preserve"> area/path (e.g., </w:t>
      </w:r>
      <w:r w:rsidR="008D19F7">
        <w:rPr>
          <w:rFonts w:eastAsia="DengXian"/>
          <w:lang w:val="en-US" w:eastAsia="zh-CN"/>
        </w:rPr>
        <w:t>GOA central Park</w:t>
      </w:r>
      <w:r>
        <w:rPr>
          <w:rFonts w:eastAsiaTheme="minorEastAsia"/>
          <w:lang w:eastAsia="zh-CN"/>
        </w:rPr>
        <w:t xml:space="preserve">). </w:t>
      </w:r>
      <w:r w:rsidR="008D19F7" w:rsidRPr="008D19F7">
        <w:rPr>
          <w:rFonts w:eastAsiaTheme="minorEastAsia"/>
          <w:lang w:eastAsia="zh-CN"/>
        </w:rPr>
        <w:t>In addition, the UE may supply supplementary information that helps the network interpret and fulfil the intent, such as:</w:t>
      </w:r>
      <w:r w:rsidR="008D19F7">
        <w:rPr>
          <w:rFonts w:eastAsiaTheme="minorEastAsia"/>
          <w:lang w:eastAsia="zh-CN"/>
        </w:rPr>
        <w:t xml:space="preserve"> </w:t>
      </w:r>
      <w:r w:rsidR="008D19F7" w:rsidRPr="008D19F7">
        <w:rPr>
          <w:rFonts w:eastAsiaTheme="minorEastAsia"/>
          <w:lang w:eastAsia="zh-CN"/>
        </w:rPr>
        <w:t>UE capability information</w:t>
      </w:r>
      <w:r w:rsidR="008D19F7">
        <w:rPr>
          <w:rFonts w:eastAsiaTheme="minorEastAsia"/>
          <w:lang w:eastAsia="zh-CN"/>
        </w:rPr>
        <w:t>,</w:t>
      </w:r>
      <w:r w:rsidR="008D19F7" w:rsidRPr="008D19F7">
        <w:rPr>
          <w:rFonts w:eastAsiaTheme="minorEastAsia"/>
          <w:lang w:eastAsia="zh-CN"/>
        </w:rPr>
        <w:t xml:space="preserve"> e.g., support for EDC functionality</w:t>
      </w:r>
      <w:r w:rsidR="008D19F7">
        <w:rPr>
          <w:rFonts w:eastAsiaTheme="minorEastAsia"/>
          <w:lang w:eastAsia="zh-CN"/>
        </w:rPr>
        <w:t xml:space="preserve">, </w:t>
      </w:r>
      <w:r w:rsidR="008D19F7" w:rsidRPr="008D19F7">
        <w:rPr>
          <w:rFonts w:eastAsiaTheme="minorEastAsia"/>
          <w:lang w:eastAsia="zh-CN"/>
        </w:rPr>
        <w:t>Application information</w:t>
      </w:r>
      <w:r w:rsidR="008D19F7">
        <w:rPr>
          <w:rFonts w:eastAsiaTheme="minorEastAsia"/>
          <w:lang w:eastAsia="zh-CN"/>
        </w:rPr>
        <w:t>,</w:t>
      </w:r>
      <w:r w:rsidR="008D19F7" w:rsidRPr="008D19F7">
        <w:rPr>
          <w:rFonts w:eastAsiaTheme="minorEastAsia"/>
          <w:lang w:eastAsia="zh-CN"/>
        </w:rPr>
        <w:t xml:space="preserve"> e.g., Nintendo Switch online multiplayer game</w:t>
      </w:r>
      <w:r w:rsidR="008D19F7">
        <w:rPr>
          <w:rFonts w:eastAsiaTheme="minorEastAsia"/>
          <w:lang w:eastAsia="zh-CN"/>
        </w:rPr>
        <w:t>,</w:t>
      </w:r>
      <w:r w:rsidR="008D19F7" w:rsidRPr="008D19F7">
        <w:rPr>
          <w:rFonts w:eastAsiaTheme="minorEastAsia"/>
          <w:lang w:eastAsia="zh-CN"/>
        </w:rPr>
        <w:t xml:space="preserve"> an application‑layer group association ID</w:t>
      </w:r>
      <w:r w:rsidR="008D19F7">
        <w:rPr>
          <w:rFonts w:eastAsiaTheme="minorEastAsia"/>
          <w:lang w:eastAsia="zh-CN"/>
        </w:rPr>
        <w:t>.</w:t>
      </w:r>
    </w:p>
    <w:p w14:paraId="7CD283CE" w14:textId="203795CA" w:rsidR="008B2D14" w:rsidRDefault="008B2D14" w:rsidP="008D19F7">
      <w:pPr>
        <w:rPr>
          <w:rFonts w:eastAsia="DengXian"/>
          <w:b/>
          <w:bCs/>
          <w:lang w:val="en-US" w:eastAsia="zh-CN"/>
        </w:rPr>
      </w:pPr>
      <w:r>
        <w:rPr>
          <w:rFonts w:eastAsiaTheme="minorEastAsia"/>
          <w:lang w:eastAsia="zh-CN"/>
        </w:rPr>
        <w:t>Based on the template defined above, the Intent can be expressed in the following way:</w:t>
      </w:r>
    </w:p>
    <w:p w14:paraId="2D3D072D" w14:textId="3455EE8A" w:rsidR="00235B9E" w:rsidRDefault="00235B9E" w:rsidP="002A7904">
      <w:pPr>
        <w:rPr>
          <w:rFonts w:eastAsia="DengXian"/>
          <w:lang w:val="en-US" w:eastAsia="zh-CN"/>
        </w:rPr>
      </w:pPr>
      <w:r w:rsidRPr="00BA549D">
        <w:rPr>
          <w:rFonts w:eastAsia="DengXian"/>
          <w:b/>
          <w:bCs/>
          <w:lang w:val="en-US" w:eastAsia="zh-CN"/>
        </w:rPr>
        <w:t>Goals</w:t>
      </w:r>
      <w:r>
        <w:rPr>
          <w:rFonts w:eastAsia="DengXian"/>
          <w:lang w:val="en-US" w:eastAsia="zh-CN"/>
        </w:rPr>
        <w:t xml:space="preserve">: </w:t>
      </w:r>
      <w:r w:rsidR="00520ACB">
        <w:rPr>
          <w:rFonts w:eastAsiaTheme="minorEastAsia"/>
          <w:lang w:eastAsia="zh-CN"/>
        </w:rPr>
        <w:t>MOS &gt; 4</w:t>
      </w:r>
      <w:r w:rsidRPr="00B30192">
        <w:rPr>
          <w:rFonts w:eastAsia="DengXian"/>
          <w:lang w:val="en-US" w:eastAsia="zh-CN"/>
        </w:rPr>
        <w:t>.</w:t>
      </w:r>
    </w:p>
    <w:p w14:paraId="5FACF461" w14:textId="72BCEFA8" w:rsidR="00085535" w:rsidRDefault="00C474BB" w:rsidP="002A7904">
      <w:pPr>
        <w:rPr>
          <w:rFonts w:eastAsia="DengXian"/>
          <w:lang w:val="en-US" w:eastAsia="zh-CN"/>
        </w:rPr>
      </w:pPr>
      <w:r w:rsidRPr="00C474BB">
        <w:rPr>
          <w:rFonts w:eastAsia="DengXian"/>
          <w:b/>
          <w:bCs/>
          <w:lang w:val="en-US" w:eastAsia="zh-CN"/>
        </w:rPr>
        <w:t>Description</w:t>
      </w:r>
      <w:r w:rsidR="00BB53FA" w:rsidRPr="00C474BB">
        <w:rPr>
          <w:rFonts w:eastAsia="DengXian"/>
          <w:b/>
          <w:bCs/>
          <w:lang w:val="en-US" w:eastAsia="zh-CN"/>
        </w:rPr>
        <w:t>:</w:t>
      </w:r>
      <w:r w:rsidR="00BB53FA">
        <w:rPr>
          <w:rFonts w:eastAsia="DengXian"/>
          <w:lang w:val="en-US" w:eastAsia="zh-CN"/>
        </w:rPr>
        <w:t xml:space="preserve"> </w:t>
      </w:r>
      <w:r w:rsidR="00BB53FA" w:rsidRPr="00BB53FA">
        <w:rPr>
          <w:rFonts w:eastAsia="DengXian"/>
          <w:lang w:val="en-US" w:eastAsia="zh-CN"/>
        </w:rPr>
        <w:t>We plan to play location-based AR game in the GOA century park with a low latency, where virtual creatures and interactive elements are overlaid on the real world. We need to see the same virtual elements accurately aligned with our physical surroundings, interact with them in real time, see each other’s in game actions with minimal lag. Please sense the environment in real time based on our locations, render a high-precision 3D environmental map and provide the map information to our AR devices, at the same time ensure a low latency connection among us</w:t>
      </w:r>
      <w:r w:rsidR="00307082">
        <w:rPr>
          <w:rFonts w:eastAsia="DengXian"/>
          <w:lang w:val="en-US" w:eastAsia="zh-CN"/>
        </w:rPr>
        <w:t>.</w:t>
      </w:r>
    </w:p>
    <w:p w14:paraId="6FFC2C55" w14:textId="6CA05E27" w:rsidR="00520ACB" w:rsidRDefault="006C5C81" w:rsidP="002A7904">
      <w:pPr>
        <w:rPr>
          <w:rFonts w:eastAsia="DengXian"/>
          <w:lang w:val="en-US" w:eastAsia="zh-CN"/>
        </w:rPr>
      </w:pPr>
      <w:r>
        <w:rPr>
          <w:rFonts w:eastAsia="DengXian"/>
          <w:b/>
          <w:bCs/>
          <w:lang w:val="en-US" w:eastAsia="zh-CN"/>
        </w:rPr>
        <w:t>Requirements</w:t>
      </w:r>
      <w:r w:rsidR="00235B9E">
        <w:rPr>
          <w:rFonts w:eastAsia="DengXian"/>
          <w:lang w:val="en-US" w:eastAsia="zh-CN"/>
        </w:rPr>
        <w:t xml:space="preserve">: </w:t>
      </w:r>
      <w:r w:rsidR="00085535">
        <w:rPr>
          <w:rFonts w:eastAsia="DengXian"/>
          <w:lang w:val="en-US" w:eastAsia="zh-CN"/>
        </w:rPr>
        <w:t xml:space="preserve"> </w:t>
      </w:r>
    </w:p>
    <w:p w14:paraId="467463EF" w14:textId="094E6DFF" w:rsidR="00520ACB" w:rsidRDefault="00520ACB" w:rsidP="002A7904">
      <w:pPr>
        <w:rPr>
          <w:rFonts w:eastAsia="DengXian"/>
          <w:lang w:val="en-US" w:eastAsia="zh-CN"/>
        </w:rPr>
      </w:pPr>
      <w:r>
        <w:rPr>
          <w:rFonts w:eastAsia="DengXian"/>
          <w:lang w:val="en-US" w:eastAsia="zh-CN"/>
        </w:rPr>
        <w:t>-</w:t>
      </w:r>
      <w:r>
        <w:rPr>
          <w:rFonts w:eastAsia="DengXian"/>
          <w:lang w:val="en-US" w:eastAsia="zh-CN"/>
        </w:rPr>
        <w:tab/>
      </w:r>
      <w:r w:rsidR="00B83B22">
        <w:rPr>
          <w:rFonts w:eastAsia="DengXian"/>
          <w:lang w:val="en-US" w:eastAsia="zh-CN"/>
        </w:rPr>
        <w:t xml:space="preserve">Connection </w:t>
      </w:r>
      <w:r>
        <w:rPr>
          <w:rFonts w:eastAsia="DengXian"/>
          <w:lang w:val="en-US" w:eastAsia="zh-CN"/>
        </w:rPr>
        <w:t xml:space="preserve">QoS:  latency &lt; </w:t>
      </w:r>
      <w:r w:rsidR="00C73E18">
        <w:rPr>
          <w:rFonts w:eastAsia="DengXian"/>
          <w:lang w:val="en-US" w:eastAsia="zh-CN"/>
        </w:rPr>
        <w:t>1</w:t>
      </w:r>
      <w:r>
        <w:rPr>
          <w:rFonts w:eastAsia="DengXian"/>
          <w:lang w:val="en-US" w:eastAsia="zh-CN"/>
        </w:rPr>
        <w:t>0ms</w:t>
      </w:r>
    </w:p>
    <w:p w14:paraId="3866630D" w14:textId="765C6150" w:rsidR="00B83B22" w:rsidRDefault="00B83B22" w:rsidP="00B83B22">
      <w:pPr>
        <w:rPr>
          <w:rFonts w:eastAsia="DengXian"/>
          <w:lang w:val="en-US" w:eastAsia="zh-CN"/>
        </w:rPr>
      </w:pPr>
      <w:r>
        <w:rPr>
          <w:rFonts w:eastAsia="DengXian"/>
          <w:lang w:val="en-US" w:eastAsia="zh-CN"/>
        </w:rPr>
        <w:t>-</w:t>
      </w:r>
      <w:r>
        <w:rPr>
          <w:rFonts w:eastAsia="DengXian"/>
          <w:lang w:val="en-US" w:eastAsia="zh-CN"/>
        </w:rPr>
        <w:tab/>
        <w:t xml:space="preserve">Data QoS:  </w:t>
      </w:r>
      <w:r w:rsidR="002E5872" w:rsidRPr="002E5872">
        <w:rPr>
          <w:rFonts w:eastAsia="DengXian"/>
          <w:lang w:val="en-US" w:eastAsia="zh-CN"/>
        </w:rPr>
        <w:t>sensing accuracy &lt; 1</w:t>
      </w:r>
      <w:r w:rsidR="002E5872">
        <w:rPr>
          <w:rFonts w:eastAsia="DengXian"/>
          <w:lang w:val="en-US" w:eastAsia="zh-CN"/>
        </w:rPr>
        <w:t>0</w:t>
      </w:r>
      <w:r w:rsidR="002E5872" w:rsidRPr="002E5872">
        <w:rPr>
          <w:rFonts w:eastAsia="DengXian"/>
          <w:lang w:val="en-US" w:eastAsia="zh-CN"/>
        </w:rPr>
        <w:t xml:space="preserve"> cm</w:t>
      </w:r>
      <w:r w:rsidR="001249B1">
        <w:rPr>
          <w:rFonts w:eastAsia="DengXian"/>
          <w:lang w:val="en-US" w:eastAsia="zh-CN"/>
        </w:rPr>
        <w:t xml:space="preserve">, </w:t>
      </w:r>
      <w:r w:rsidR="001249B1" w:rsidRPr="001249B1">
        <w:rPr>
          <w:rFonts w:eastAsia="DengXian"/>
          <w:lang w:val="en-US" w:eastAsia="zh-CN"/>
        </w:rPr>
        <w:t>refresh rate &lt; 10ms</w:t>
      </w:r>
    </w:p>
    <w:p w14:paraId="5DC70DB9" w14:textId="6A9DC43E" w:rsidR="00B83B22" w:rsidRPr="00B83B22" w:rsidRDefault="00B83B22" w:rsidP="002A7904">
      <w:pPr>
        <w:rPr>
          <w:rFonts w:eastAsia="DengXian"/>
          <w:lang w:val="en-US" w:eastAsia="zh-CN"/>
        </w:rPr>
      </w:pPr>
      <w:r>
        <w:rPr>
          <w:rFonts w:eastAsia="DengXian"/>
          <w:lang w:val="en-US" w:eastAsia="zh-CN"/>
        </w:rPr>
        <w:t>-</w:t>
      </w:r>
      <w:r>
        <w:rPr>
          <w:rFonts w:eastAsia="DengXian"/>
          <w:lang w:val="en-US" w:eastAsia="zh-CN"/>
        </w:rPr>
        <w:tab/>
      </w:r>
      <w:r w:rsidR="001249B1">
        <w:rPr>
          <w:rFonts w:eastAsia="DengXian"/>
          <w:lang w:val="en-US" w:eastAsia="zh-CN"/>
        </w:rPr>
        <w:t>Computing</w:t>
      </w:r>
      <w:r>
        <w:rPr>
          <w:rFonts w:eastAsia="DengXian"/>
          <w:lang w:val="en-US" w:eastAsia="zh-CN"/>
        </w:rPr>
        <w:t xml:space="preserve"> QoS:  </w:t>
      </w:r>
      <w:r w:rsidR="00365A3B">
        <w:rPr>
          <w:rFonts w:eastAsia="DengXian"/>
          <w:lang w:val="en-US" w:eastAsia="zh-CN"/>
        </w:rPr>
        <w:t>FPS</w:t>
      </w:r>
      <w:r w:rsidR="005C5B38">
        <w:rPr>
          <w:rFonts w:eastAsia="DengXian"/>
          <w:lang w:val="en-US" w:eastAsia="zh-CN"/>
        </w:rPr>
        <w:t xml:space="preserve"> (Frame Per Second)</w:t>
      </w:r>
      <w:r w:rsidR="002D216E" w:rsidRPr="002D216E">
        <w:rPr>
          <w:rFonts w:eastAsia="DengXian"/>
          <w:lang w:val="en-US" w:eastAsia="zh-CN"/>
        </w:rPr>
        <w:t xml:space="preserve"> </w:t>
      </w:r>
      <w:r w:rsidR="00365A3B">
        <w:rPr>
          <w:rFonts w:eastAsia="DengXian"/>
          <w:lang w:val="en-US" w:eastAsia="zh-CN"/>
        </w:rPr>
        <w:t>&gt; 30</w:t>
      </w:r>
    </w:p>
    <w:p w14:paraId="297FA906" w14:textId="77777777" w:rsidR="006C5C81" w:rsidRDefault="00235B9E" w:rsidP="002A7904">
      <w:pPr>
        <w:rPr>
          <w:rFonts w:eastAsia="DengXian"/>
          <w:lang w:val="en-US" w:eastAsia="zh-CN"/>
        </w:rPr>
      </w:pPr>
      <w:r w:rsidRPr="00BA549D">
        <w:rPr>
          <w:rFonts w:eastAsia="DengXian"/>
          <w:b/>
          <w:bCs/>
          <w:lang w:val="en-US" w:eastAsia="zh-CN"/>
        </w:rPr>
        <w:t>Conditions</w:t>
      </w:r>
      <w:r>
        <w:rPr>
          <w:rFonts w:eastAsia="DengXian" w:hint="eastAsia"/>
          <w:lang w:val="en-US" w:eastAsia="zh-CN"/>
        </w:rPr>
        <w:t>:</w:t>
      </w:r>
      <w:r>
        <w:rPr>
          <w:rFonts w:eastAsia="DengXian"/>
          <w:lang w:val="en-US" w:eastAsia="zh-CN"/>
        </w:rPr>
        <w:t xml:space="preserve"> </w:t>
      </w:r>
    </w:p>
    <w:p w14:paraId="23A17397" w14:textId="70495D0A" w:rsidR="00235B9E" w:rsidRDefault="006C5C81" w:rsidP="002A7904">
      <w:pPr>
        <w:rPr>
          <w:rFonts w:eastAsia="DengXian"/>
          <w:lang w:val="en-US" w:eastAsia="zh-CN"/>
        </w:rPr>
      </w:pPr>
      <w:r>
        <w:rPr>
          <w:rFonts w:eastAsia="DengXian"/>
          <w:lang w:val="en-US" w:eastAsia="zh-CN"/>
        </w:rPr>
        <w:t>-</w:t>
      </w:r>
      <w:r>
        <w:rPr>
          <w:rFonts w:eastAsia="DengXian"/>
          <w:lang w:val="en-US" w:eastAsia="zh-CN"/>
        </w:rPr>
        <w:tab/>
      </w:r>
      <w:r w:rsidR="00520ACB">
        <w:rPr>
          <w:rFonts w:eastAsia="DengXian"/>
          <w:lang w:val="en-US" w:eastAsia="zh-CN"/>
        </w:rPr>
        <w:t>when goal cannot be fulfilled for 5 min, stop serving the intent</w:t>
      </w:r>
      <w:r w:rsidR="00235B9E" w:rsidRPr="00B30192">
        <w:rPr>
          <w:rFonts w:eastAsia="DengXian"/>
          <w:lang w:val="en-US" w:eastAsia="zh-CN"/>
        </w:rPr>
        <w:t>.</w:t>
      </w:r>
    </w:p>
    <w:p w14:paraId="7091D3FD" w14:textId="77777777" w:rsidR="006C5C81" w:rsidRDefault="006C5C81" w:rsidP="002A7904">
      <w:pPr>
        <w:rPr>
          <w:rFonts w:eastAsia="DengXian"/>
          <w:lang w:val="en-US" w:eastAsia="zh-CN"/>
        </w:rPr>
      </w:pPr>
      <w:r>
        <w:rPr>
          <w:rFonts w:eastAsia="DengXian"/>
          <w:lang w:val="en-US" w:eastAsia="zh-CN"/>
        </w:rPr>
        <w:t>-</w:t>
      </w:r>
      <w:r>
        <w:rPr>
          <w:rFonts w:eastAsia="DengXian"/>
          <w:lang w:val="en-US" w:eastAsia="zh-CN"/>
        </w:rPr>
        <w:tab/>
        <w:t>time: 18:00 – 19:00</w:t>
      </w:r>
    </w:p>
    <w:p w14:paraId="04F4437F" w14:textId="312FF743" w:rsidR="009D0FD2" w:rsidRDefault="006C5C81" w:rsidP="002A7904">
      <w:pPr>
        <w:rPr>
          <w:rFonts w:eastAsia="DengXian"/>
          <w:lang w:val="en-US" w:eastAsia="zh-CN"/>
        </w:rPr>
      </w:pPr>
      <w:r>
        <w:rPr>
          <w:rFonts w:eastAsia="DengXian"/>
          <w:lang w:val="en-US" w:eastAsia="zh-CN"/>
        </w:rPr>
        <w:t>-</w:t>
      </w:r>
      <w:r>
        <w:rPr>
          <w:rFonts w:eastAsia="DengXian"/>
          <w:lang w:val="en-US" w:eastAsia="zh-CN"/>
        </w:rPr>
        <w:tab/>
        <w:t xml:space="preserve">location: GOA central Park. </w:t>
      </w:r>
    </w:p>
    <w:p w14:paraId="4E1A8750" w14:textId="7044B952" w:rsidR="00C1077E" w:rsidRDefault="00235B9E" w:rsidP="002A7904">
      <w:pPr>
        <w:rPr>
          <w:rFonts w:eastAsia="DengXian"/>
          <w:lang w:val="en-US" w:eastAsia="zh-CN"/>
        </w:rPr>
      </w:pPr>
      <w:r w:rsidRPr="00BA549D">
        <w:rPr>
          <w:rFonts w:eastAsia="DengXian"/>
          <w:b/>
          <w:bCs/>
          <w:lang w:val="en-US" w:eastAsia="zh-CN"/>
        </w:rPr>
        <w:t>Guidelines</w:t>
      </w:r>
      <w:r>
        <w:rPr>
          <w:rFonts w:eastAsia="DengXian"/>
          <w:lang w:val="en-US" w:eastAsia="zh-CN"/>
        </w:rPr>
        <w:t>:</w:t>
      </w:r>
      <w:r w:rsidRPr="008E2E21">
        <w:t xml:space="preserve"> </w:t>
      </w:r>
      <w:r w:rsidR="00520ACB">
        <w:rPr>
          <w:rFonts w:eastAsia="DengXian"/>
          <w:lang w:val="en-US" w:eastAsia="zh-CN"/>
        </w:rPr>
        <w:t xml:space="preserve">prefer communication </w:t>
      </w:r>
      <w:r w:rsidR="005C716A">
        <w:rPr>
          <w:rFonts w:eastAsia="DengXian"/>
          <w:lang w:val="en-US" w:eastAsia="zh-CN"/>
        </w:rPr>
        <w:t>via virtual network</w:t>
      </w:r>
      <w:r w:rsidR="00520ACB">
        <w:rPr>
          <w:rFonts w:eastAsia="DengXian"/>
          <w:lang w:val="en-US" w:eastAsia="zh-CN"/>
        </w:rPr>
        <w:t xml:space="preserve"> than via </w:t>
      </w:r>
      <w:r w:rsidR="005C716A">
        <w:rPr>
          <w:rFonts w:eastAsia="DengXian"/>
          <w:lang w:val="en-US" w:eastAsia="zh-CN"/>
        </w:rPr>
        <w:t>remote server</w:t>
      </w:r>
      <w:r w:rsidRPr="00773851">
        <w:rPr>
          <w:rFonts w:eastAsia="DengXian"/>
          <w:lang w:val="en-US" w:eastAsia="zh-CN"/>
        </w:rPr>
        <w:t>.</w:t>
      </w:r>
    </w:p>
    <w:p w14:paraId="5B565668" w14:textId="1A356EBF" w:rsidR="009D0FD2" w:rsidRDefault="00AF4903" w:rsidP="009D0FD2">
      <w:pPr>
        <w:rPr>
          <w:rFonts w:eastAsia="DengXian"/>
          <w:lang w:val="en-US" w:eastAsia="zh-CN"/>
        </w:rPr>
      </w:pPr>
      <w:r>
        <w:rPr>
          <w:rFonts w:eastAsia="DengXian"/>
          <w:b/>
          <w:bCs/>
          <w:lang w:val="en-US" w:eastAsia="zh-CN"/>
        </w:rPr>
        <w:t>Extra</w:t>
      </w:r>
      <w:r w:rsidR="00DF347C">
        <w:rPr>
          <w:rFonts w:eastAsia="DengXian"/>
          <w:b/>
          <w:bCs/>
          <w:lang w:val="en-US" w:eastAsia="zh-CN"/>
        </w:rPr>
        <w:t>-</w:t>
      </w:r>
      <w:r w:rsidR="009D0FD2" w:rsidRPr="00520ACB">
        <w:rPr>
          <w:rFonts w:eastAsia="DengXian"/>
          <w:b/>
          <w:bCs/>
          <w:lang w:val="en-US" w:eastAsia="zh-CN"/>
        </w:rPr>
        <w:t>info</w:t>
      </w:r>
      <w:r w:rsidR="009D0FD2">
        <w:rPr>
          <w:rFonts w:eastAsia="DengXian"/>
          <w:lang w:val="en-US" w:eastAsia="zh-CN"/>
        </w:rPr>
        <w:t>:</w:t>
      </w:r>
    </w:p>
    <w:p w14:paraId="1A3DC154" w14:textId="77777777" w:rsidR="009D0FD2" w:rsidRDefault="009D0FD2" w:rsidP="009D0FD2">
      <w:pPr>
        <w:rPr>
          <w:rFonts w:eastAsia="DengXian"/>
          <w:lang w:val="en-US" w:eastAsia="zh-CN"/>
        </w:rPr>
      </w:pPr>
      <w:r>
        <w:rPr>
          <w:rFonts w:eastAsia="DengXian"/>
          <w:lang w:val="en-US" w:eastAsia="zh-CN"/>
        </w:rPr>
        <w:t>-</w:t>
      </w:r>
      <w:r>
        <w:rPr>
          <w:rFonts w:eastAsia="DengXian"/>
          <w:lang w:val="en-US" w:eastAsia="zh-CN"/>
        </w:rPr>
        <w:tab/>
        <w:t>UE capability: support EDC functionality</w:t>
      </w:r>
    </w:p>
    <w:p w14:paraId="6AE91419" w14:textId="178663DF" w:rsidR="008D19F7" w:rsidRDefault="009D0FD2" w:rsidP="004B01E4">
      <w:pPr>
        <w:pStyle w:val="ListParagraph"/>
        <w:ind w:left="0"/>
        <w:rPr>
          <w:rFonts w:eastAsia="DengXian"/>
          <w:lang w:val="en-US" w:eastAsia="zh-CN"/>
        </w:rPr>
      </w:pPr>
      <w:r>
        <w:rPr>
          <w:rFonts w:eastAsia="DengXian"/>
          <w:lang w:val="en-US" w:eastAsia="zh-CN"/>
        </w:rPr>
        <w:t>-</w:t>
      </w:r>
      <w:r>
        <w:rPr>
          <w:rFonts w:eastAsia="DengXian"/>
          <w:lang w:val="en-US" w:eastAsia="zh-CN"/>
        </w:rPr>
        <w:tab/>
        <w:t>Application info: Nintendo Switch online multi-player game</w:t>
      </w:r>
    </w:p>
    <w:p w14:paraId="6CD6532B" w14:textId="209F7EF5" w:rsidR="008D19F7" w:rsidRDefault="008D19F7" w:rsidP="00AC0AAD">
      <w:pPr>
        <w:ind w:left="284"/>
        <w:rPr>
          <w:rFonts w:eastAsia="DengXian"/>
          <w:lang w:val="en-US" w:eastAsia="zh-CN"/>
        </w:rPr>
      </w:pPr>
      <w:r>
        <w:rPr>
          <w:rFonts w:eastAsia="DengXian"/>
          <w:lang w:val="en-US" w:eastAsia="zh-CN"/>
        </w:rPr>
        <w:t>-</w:t>
      </w:r>
      <w:r>
        <w:rPr>
          <w:rFonts w:eastAsia="DengXian"/>
          <w:lang w:val="en-US" w:eastAsia="zh-CN"/>
        </w:rPr>
        <w:tab/>
        <w:t>group association ID:  application layer group association ID</w:t>
      </w:r>
    </w:p>
    <w:p w14:paraId="21D64709" w14:textId="23CD8CE9" w:rsidR="005C5B38" w:rsidRDefault="005C5B38" w:rsidP="00AC0AAD">
      <w:pPr>
        <w:ind w:left="284"/>
        <w:rPr>
          <w:rFonts w:eastAsia="DengXian"/>
          <w:lang w:val="en-US" w:eastAsia="zh-CN"/>
        </w:rPr>
      </w:pPr>
      <w:r>
        <w:rPr>
          <w:rFonts w:eastAsia="DengXian"/>
          <w:lang w:val="en-US" w:eastAsia="zh-CN"/>
        </w:rPr>
        <w:t>-</w:t>
      </w:r>
      <w:r>
        <w:rPr>
          <w:rFonts w:eastAsia="DengXian"/>
          <w:lang w:val="en-US" w:eastAsia="zh-CN"/>
        </w:rPr>
        <w:tab/>
        <w:t>Application layer IDs</w:t>
      </w:r>
    </w:p>
    <w:p w14:paraId="0472D611" w14:textId="77777777" w:rsidR="005C5B38" w:rsidRDefault="005C5B38" w:rsidP="005C5B38">
      <w:pPr>
        <w:rPr>
          <w:rFonts w:eastAsia="DengXian"/>
          <w:lang w:val="en-US" w:eastAsia="zh-CN"/>
        </w:rPr>
      </w:pPr>
      <w:r>
        <w:rPr>
          <w:rFonts w:eastAsia="DengXian"/>
          <w:lang w:val="en-US" w:eastAsia="zh-CN"/>
        </w:rPr>
        <w:t>-</w:t>
      </w:r>
      <w:r>
        <w:rPr>
          <w:rFonts w:eastAsia="DengXian"/>
          <w:lang w:val="en-US" w:eastAsia="zh-CN"/>
        </w:rPr>
        <w:tab/>
        <w:t>number of players:  &lt;10</w:t>
      </w:r>
    </w:p>
    <w:p w14:paraId="448AEC7E" w14:textId="77777777" w:rsidR="005C5B38" w:rsidRPr="009D0FD2" w:rsidRDefault="005C5B38" w:rsidP="005C5B38">
      <w:pPr>
        <w:rPr>
          <w:rFonts w:eastAsia="DengXian"/>
          <w:lang w:val="en-US" w:eastAsia="zh-CN"/>
        </w:rPr>
      </w:pPr>
      <w:r>
        <w:rPr>
          <w:rFonts w:eastAsia="DengXian"/>
          <w:lang w:val="en-US" w:eastAsia="zh-CN"/>
        </w:rPr>
        <w:t>-</w:t>
      </w:r>
      <w:r>
        <w:rPr>
          <w:rFonts w:eastAsia="DengXian"/>
          <w:lang w:val="en-US" w:eastAsia="zh-CN"/>
        </w:rPr>
        <w:tab/>
        <w:t>mobility: UE speed &lt; 20km/h</w:t>
      </w:r>
    </w:p>
    <w:p w14:paraId="16C7A788" w14:textId="77777777" w:rsidR="005C5B38" w:rsidRDefault="005C5B38" w:rsidP="00AC0AAD">
      <w:pPr>
        <w:ind w:left="284"/>
        <w:rPr>
          <w:rFonts w:eastAsia="DengXian"/>
          <w:lang w:val="en-US" w:eastAsia="zh-CN"/>
        </w:rPr>
      </w:pPr>
    </w:p>
    <w:p w14:paraId="3DB6F7B5" w14:textId="46477F40" w:rsidR="004B01E4" w:rsidRPr="008B2D14" w:rsidRDefault="008B2D14" w:rsidP="008B2D14">
      <w:pPr>
        <w:pStyle w:val="Heading5"/>
        <w:rPr>
          <w:lang w:eastAsia="zh-CN"/>
        </w:rPr>
      </w:pPr>
      <w:r w:rsidRPr="006D77DB">
        <w:rPr>
          <w:lang w:eastAsia="zh-CN"/>
        </w:rPr>
        <w:t>6.18.Y.</w:t>
      </w:r>
      <w:r>
        <w:rPr>
          <w:lang w:eastAsia="zh-CN"/>
        </w:rPr>
        <w:t>4.2</w:t>
      </w:r>
      <w:r w:rsidRPr="006D77DB">
        <w:rPr>
          <w:lang w:eastAsia="zh-CN"/>
        </w:rPr>
        <w:t xml:space="preserve"> </w:t>
      </w:r>
      <w:r>
        <w:rPr>
          <w:lang w:eastAsia="zh-CN"/>
        </w:rPr>
        <w:t>Handling Intent with Constraints</w:t>
      </w:r>
    </w:p>
    <w:p w14:paraId="6A868A44" w14:textId="36E52B83" w:rsidR="009A1BC9" w:rsidRPr="005C716A" w:rsidRDefault="009A1BC9" w:rsidP="009A1BC9">
      <w:pPr>
        <w:rPr>
          <w:rFonts w:eastAsia="DengXian"/>
          <w:lang w:eastAsia="zh-CN"/>
        </w:rPr>
      </w:pPr>
      <w:r>
        <w:rPr>
          <w:rFonts w:eastAsia="DengXian"/>
          <w:lang w:val="en-US" w:eastAsia="zh-CN"/>
        </w:rPr>
        <w:t>Service i</w:t>
      </w:r>
      <w:proofErr w:type="spellStart"/>
      <w:r w:rsidR="00E12D83" w:rsidRPr="00D902D1">
        <w:rPr>
          <w:rFonts w:eastAsia="DengXian"/>
          <w:lang w:eastAsia="zh-CN"/>
        </w:rPr>
        <w:t>ntent</w:t>
      </w:r>
      <w:proofErr w:type="spellEnd"/>
      <w:r w:rsidRPr="00D902D1">
        <w:rPr>
          <w:rFonts w:eastAsia="DengXian"/>
          <w:lang w:eastAsia="zh-CN"/>
        </w:rPr>
        <w:t xml:space="preserve"> generally originate</w:t>
      </w:r>
      <w:r>
        <w:rPr>
          <w:rFonts w:eastAsia="DengXian"/>
          <w:lang w:eastAsia="zh-CN"/>
        </w:rPr>
        <w:t>s</w:t>
      </w:r>
      <w:r w:rsidRPr="00D902D1">
        <w:rPr>
          <w:rFonts w:eastAsia="DengXian"/>
          <w:lang w:eastAsia="zh-CN"/>
        </w:rPr>
        <w:t xml:space="preserve"> from subscribers, upper-layer applications, OS</w:t>
      </w:r>
      <w:r>
        <w:rPr>
          <w:rFonts w:eastAsia="DengXian"/>
          <w:lang w:eastAsia="zh-CN"/>
        </w:rPr>
        <w:t>, or AF</w:t>
      </w:r>
      <w:r w:rsidRPr="00D902D1">
        <w:rPr>
          <w:rFonts w:eastAsia="DengXian"/>
          <w:lang w:eastAsia="zh-CN"/>
        </w:rPr>
        <w:t xml:space="preserve">. </w:t>
      </w:r>
      <w:r>
        <w:rPr>
          <w:rFonts w:eastAsia="DengXian"/>
          <w:lang w:eastAsia="zh-CN"/>
        </w:rPr>
        <w:t xml:space="preserve">Network (e.g., the Planning agent) needs to </w:t>
      </w:r>
      <w:r w:rsidRPr="0012572E">
        <w:rPr>
          <w:rFonts w:eastAsia="DengXian"/>
          <w:lang w:eastAsia="zh-CN"/>
        </w:rPr>
        <w:t>determin</w:t>
      </w:r>
      <w:r>
        <w:rPr>
          <w:rFonts w:eastAsia="DengXian"/>
          <w:lang w:eastAsia="zh-CN"/>
        </w:rPr>
        <w:t>e</w:t>
      </w:r>
      <w:r w:rsidRPr="0012572E">
        <w:rPr>
          <w:rFonts w:eastAsia="DengXian"/>
          <w:lang w:eastAsia="zh-CN"/>
        </w:rPr>
        <w:t xml:space="preserve"> whether the</w:t>
      </w:r>
      <w:r>
        <w:rPr>
          <w:rFonts w:eastAsia="DengXian"/>
          <w:lang w:eastAsia="zh-CN"/>
        </w:rPr>
        <w:t xml:space="preserve"> </w:t>
      </w:r>
      <w:r>
        <w:rPr>
          <w:rFonts w:eastAsia="DengXian" w:hint="eastAsia"/>
          <w:lang w:eastAsia="zh-CN"/>
        </w:rPr>
        <w:t>service</w:t>
      </w:r>
      <w:r w:rsidRPr="0012572E">
        <w:rPr>
          <w:rFonts w:eastAsia="DengXian"/>
          <w:lang w:eastAsia="zh-CN"/>
        </w:rPr>
        <w:t xml:space="preserve"> intent complies with the network's constraint</w:t>
      </w:r>
      <w:r>
        <w:rPr>
          <w:rFonts w:eastAsia="DengXian"/>
          <w:lang w:eastAsia="zh-CN"/>
        </w:rPr>
        <w:t>s</w:t>
      </w:r>
    </w:p>
    <w:p w14:paraId="467353E1" w14:textId="77777777" w:rsidR="009A1BC9" w:rsidRPr="0039548D" w:rsidRDefault="009A1BC9" w:rsidP="009A1BC9">
      <w:r w:rsidRPr="00E14C32">
        <w:t>To allow the network to accept a</w:t>
      </w:r>
      <w:r w:rsidRPr="00E14C32">
        <w:rPr>
          <w:rFonts w:hint="eastAsia"/>
        </w:rPr>
        <w:t>n</w:t>
      </w:r>
      <w:r w:rsidRPr="00E14C32">
        <w:t xml:space="preserve"> intent request, the following </w:t>
      </w:r>
      <w:r>
        <w:t>type of</w:t>
      </w:r>
      <w:r w:rsidRPr="00E14C32">
        <w:t xml:space="preserve"> constraints </w:t>
      </w:r>
      <w:r>
        <w:t>need to</w:t>
      </w:r>
      <w:r w:rsidRPr="00E14C32">
        <w:t xml:space="preserve"> be satisfied:</w:t>
      </w:r>
    </w:p>
    <w:p w14:paraId="5165BE45" w14:textId="2107CE1E" w:rsidR="009A1BC9" w:rsidRPr="004257F3" w:rsidRDefault="009A1BC9" w:rsidP="009A1BC9">
      <w:pPr>
        <w:rPr>
          <w:rFonts w:eastAsia="DengXian"/>
          <w:b/>
          <w:bCs/>
          <w:lang w:val="en-US" w:eastAsia="zh-CN"/>
        </w:rPr>
      </w:pPr>
      <w:r>
        <w:rPr>
          <w:rFonts w:eastAsia="DengXian"/>
          <w:b/>
          <w:bCs/>
          <w:lang w:val="en-US" w:eastAsia="zh-CN"/>
        </w:rPr>
        <w:t>-</w:t>
      </w:r>
      <w:r>
        <w:rPr>
          <w:rFonts w:eastAsia="DengXian"/>
          <w:b/>
          <w:bCs/>
          <w:lang w:val="en-US" w:eastAsia="zh-CN"/>
        </w:rPr>
        <w:tab/>
      </w:r>
      <w:r w:rsidRPr="004257F3">
        <w:rPr>
          <w:rFonts w:eastAsia="DengXian"/>
          <w:b/>
          <w:bCs/>
          <w:lang w:val="en-US" w:eastAsia="zh-CN"/>
        </w:rPr>
        <w:t>Fundamental Compliance Constraints</w:t>
      </w:r>
      <w:r w:rsidR="00F251AF">
        <w:rPr>
          <w:rFonts w:eastAsia="DengXian"/>
          <w:b/>
          <w:bCs/>
          <w:lang w:val="en-US" w:eastAsia="zh-CN"/>
        </w:rPr>
        <w:t xml:space="preserve">: </w:t>
      </w:r>
      <w:r w:rsidR="00F251AF" w:rsidRPr="00F251AF">
        <w:t xml:space="preserve">The intent </w:t>
      </w:r>
      <w:r w:rsidR="00C03F91" w:rsidRPr="00C03F91">
        <w:t>is accepted only when it is lawful, secure, and compliant with all security, privacy, regulatory, and legal requirements.</w:t>
      </w:r>
    </w:p>
    <w:p w14:paraId="35E37B92" w14:textId="0EC46FF5" w:rsidR="009A1BC9" w:rsidRPr="004257F3" w:rsidRDefault="009A1BC9" w:rsidP="009A1BC9">
      <w:pPr>
        <w:rPr>
          <w:rFonts w:eastAsia="DengXian"/>
          <w:b/>
          <w:bCs/>
          <w:lang w:val="en-US" w:eastAsia="zh-CN"/>
        </w:rPr>
      </w:pPr>
      <w:r>
        <w:rPr>
          <w:rFonts w:eastAsia="DengXian"/>
          <w:b/>
          <w:bCs/>
          <w:lang w:val="en-US" w:eastAsia="zh-CN"/>
        </w:rPr>
        <w:t>-</w:t>
      </w:r>
      <w:r>
        <w:rPr>
          <w:rFonts w:eastAsia="DengXian"/>
          <w:b/>
          <w:bCs/>
          <w:lang w:val="en-US" w:eastAsia="zh-CN"/>
        </w:rPr>
        <w:tab/>
      </w:r>
      <w:r w:rsidRPr="004257F3">
        <w:rPr>
          <w:rFonts w:eastAsia="DengXian"/>
          <w:b/>
          <w:bCs/>
          <w:lang w:val="en-US" w:eastAsia="zh-CN"/>
        </w:rPr>
        <w:t>Operator Policy Constraints</w:t>
      </w:r>
      <w:r w:rsidR="00F251AF">
        <w:rPr>
          <w:rFonts w:eastAsia="DengXian"/>
          <w:b/>
          <w:bCs/>
          <w:lang w:val="en-US" w:eastAsia="zh-CN"/>
        </w:rPr>
        <w:t xml:space="preserve">: </w:t>
      </w:r>
      <w:r w:rsidR="00F251AF" w:rsidRPr="00F251AF">
        <w:t xml:space="preserve">The intent </w:t>
      </w:r>
      <w:r w:rsidR="00C03F91" w:rsidRPr="00C03F91">
        <w:t>is allowed only when it aligns with the operator’s business goals, service policies, and operational rules</w:t>
      </w:r>
      <w:r w:rsidR="00F251AF" w:rsidRPr="00F251AF">
        <w:t>.</w:t>
      </w:r>
    </w:p>
    <w:p w14:paraId="491B0215" w14:textId="318D0298" w:rsidR="009A1BC9" w:rsidRPr="00F251AF" w:rsidRDefault="009A1BC9" w:rsidP="009A1BC9">
      <w:r>
        <w:rPr>
          <w:rFonts w:eastAsia="DengXian"/>
          <w:b/>
          <w:bCs/>
          <w:lang w:val="en-US" w:eastAsia="zh-CN"/>
        </w:rPr>
        <w:lastRenderedPageBreak/>
        <w:t>-</w:t>
      </w:r>
      <w:r>
        <w:rPr>
          <w:rFonts w:eastAsia="DengXian"/>
          <w:b/>
          <w:bCs/>
          <w:lang w:val="en-US" w:eastAsia="zh-CN"/>
        </w:rPr>
        <w:tab/>
      </w:r>
      <w:r w:rsidRPr="004257F3">
        <w:rPr>
          <w:rFonts w:eastAsia="DengXian"/>
          <w:b/>
          <w:bCs/>
          <w:lang w:val="en-US" w:eastAsia="zh-CN"/>
        </w:rPr>
        <w:t>Network Constraints</w:t>
      </w:r>
      <w:r w:rsidR="00F251AF">
        <w:rPr>
          <w:rFonts w:eastAsia="DengXian"/>
          <w:b/>
          <w:bCs/>
          <w:lang w:val="en-US" w:eastAsia="zh-CN"/>
        </w:rPr>
        <w:t xml:space="preserve">: </w:t>
      </w:r>
      <w:r w:rsidR="00F251AF" w:rsidRPr="00F251AF">
        <w:t xml:space="preserve">The intent </w:t>
      </w:r>
      <w:r w:rsidR="00C03F91">
        <w:t>i</w:t>
      </w:r>
      <w:r w:rsidR="00C03F91" w:rsidRPr="00C03F91">
        <w:t>s feasible only when the network has the required resources and supports the requested capabilities</w:t>
      </w:r>
      <w:r w:rsidR="00F251AF" w:rsidRPr="00F251AF">
        <w:t>.</w:t>
      </w:r>
    </w:p>
    <w:p w14:paraId="4622C6BF" w14:textId="14B0B2E3" w:rsidR="00C03F91" w:rsidRPr="004257F3" w:rsidRDefault="009A1BC9" w:rsidP="009A1BC9">
      <w:pPr>
        <w:rPr>
          <w:rFonts w:eastAsia="DengXian"/>
          <w:b/>
          <w:bCs/>
          <w:lang w:val="en-US" w:eastAsia="zh-CN"/>
        </w:rPr>
      </w:pPr>
      <w:r>
        <w:rPr>
          <w:rFonts w:eastAsia="DengXian"/>
          <w:b/>
          <w:bCs/>
          <w:lang w:val="en-US" w:eastAsia="zh-CN"/>
        </w:rPr>
        <w:t>-</w:t>
      </w:r>
      <w:r>
        <w:rPr>
          <w:rFonts w:eastAsia="DengXian"/>
          <w:b/>
          <w:bCs/>
          <w:lang w:val="en-US" w:eastAsia="zh-CN"/>
        </w:rPr>
        <w:tab/>
      </w:r>
      <w:r w:rsidRPr="004257F3">
        <w:rPr>
          <w:rFonts w:eastAsia="DengXian"/>
          <w:b/>
          <w:bCs/>
          <w:lang w:val="en-US" w:eastAsia="zh-CN"/>
        </w:rPr>
        <w:t>Subsc</w:t>
      </w:r>
      <w:r>
        <w:rPr>
          <w:rFonts w:eastAsia="DengXian"/>
          <w:b/>
          <w:bCs/>
          <w:lang w:val="en-US" w:eastAsia="zh-CN"/>
        </w:rPr>
        <w:t>ription</w:t>
      </w:r>
      <w:r w:rsidRPr="004257F3">
        <w:rPr>
          <w:rFonts w:eastAsia="DengXian"/>
          <w:b/>
          <w:bCs/>
          <w:lang w:val="en-US" w:eastAsia="zh-CN"/>
        </w:rPr>
        <w:t xml:space="preserve"> Constraints</w:t>
      </w:r>
      <w:r w:rsidR="00F251AF">
        <w:rPr>
          <w:rFonts w:eastAsia="DengXian"/>
          <w:b/>
          <w:bCs/>
          <w:lang w:val="en-US" w:eastAsia="zh-CN"/>
        </w:rPr>
        <w:t xml:space="preserve">: </w:t>
      </w:r>
      <w:r w:rsidR="00F251AF" w:rsidRPr="00F251AF">
        <w:t xml:space="preserve">The </w:t>
      </w:r>
      <w:r w:rsidR="00C03F91">
        <w:t xml:space="preserve">intent is </w:t>
      </w:r>
      <w:r w:rsidR="00C03F91" w:rsidRPr="00C03F91">
        <w:t>permitted only when the requester’s subscription covers the service level and features implied by the intent.</w:t>
      </w:r>
    </w:p>
    <w:p w14:paraId="19A47DBA" w14:textId="77777777" w:rsidR="009A1BC9" w:rsidRPr="00F41090" w:rsidRDefault="009A1BC9" w:rsidP="00146A16">
      <w:pPr>
        <w:rPr>
          <w:rFonts w:eastAsiaTheme="minorEastAsia"/>
          <w:lang w:val="en-US" w:eastAsia="zh-CN"/>
        </w:rPr>
      </w:pPr>
      <w:r>
        <w:rPr>
          <w:lang w:val="en-US" w:eastAsia="zh-CN"/>
        </w:rPr>
        <w:t>Note that Network AI agent can leverage tools to get the corresponding constraints. For example, 6G PM tool can provide compliance constraints and policy constraints, monitoring or network analytics tool can provide network constraints, data tool can provide user subscription info as the subscription constraints.</w:t>
      </w:r>
    </w:p>
    <w:bookmarkEnd w:id="69"/>
    <w:p w14:paraId="1AEEB062" w14:textId="2C678F29" w:rsidR="001F7DF0" w:rsidRPr="00941BBF" w:rsidRDefault="001F7DF0" w:rsidP="00C37873">
      <w:pPr>
        <w:rPr>
          <w:sz w:val="22"/>
          <w:szCs w:val="22"/>
          <w:lang w:val="x-none"/>
        </w:rPr>
      </w:pPr>
    </w:p>
    <w:p w14:paraId="3486B2AB" w14:textId="6E64FED6" w:rsidR="003B694C" w:rsidRPr="00324A4F" w:rsidRDefault="003B694C" w:rsidP="003B6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6"/>
          <w:szCs w:val="36"/>
          <w:lang w:eastAsia="ko-KR"/>
        </w:rPr>
      </w:pPr>
      <w:r w:rsidRPr="00324A4F">
        <w:rPr>
          <w:rFonts w:ascii="Arial" w:hAnsi="Arial" w:cs="Arial"/>
          <w:color w:val="FF0000"/>
          <w:sz w:val="36"/>
          <w:szCs w:val="36"/>
          <w:lang w:eastAsia="ko-KR"/>
        </w:rPr>
        <w:t>&gt;&gt;&gt;&gt;</w:t>
      </w:r>
      <w:r>
        <w:rPr>
          <w:rFonts w:ascii="Arial" w:hAnsi="Arial" w:cs="Arial"/>
          <w:color w:val="FF0000"/>
          <w:sz w:val="36"/>
          <w:szCs w:val="36"/>
          <w:lang w:eastAsia="ko-KR"/>
        </w:rPr>
        <w:t>END OF</w:t>
      </w:r>
      <w:r w:rsidRPr="00324A4F">
        <w:rPr>
          <w:rFonts w:ascii="Arial" w:hAnsi="Arial" w:cs="Arial"/>
          <w:color w:val="FF0000"/>
          <w:sz w:val="36"/>
          <w:szCs w:val="36"/>
          <w:lang w:eastAsia="ko-KR"/>
        </w:rPr>
        <w:t xml:space="preserve"> CHANGES&lt;&lt;&lt;&lt;</w:t>
      </w:r>
    </w:p>
    <w:p w14:paraId="2B2025AB" w14:textId="77777777" w:rsidR="00540868" w:rsidRPr="00941BBF" w:rsidRDefault="00540868" w:rsidP="00413C45">
      <w:pPr>
        <w:rPr>
          <w:sz w:val="22"/>
          <w:szCs w:val="22"/>
          <w:lang w:eastAsia="ko-KR"/>
        </w:rPr>
      </w:pPr>
    </w:p>
    <w:p w14:paraId="0B51D89B" w14:textId="4DF83424" w:rsidR="00312BDE" w:rsidRPr="00941BBF" w:rsidRDefault="00312BDE" w:rsidP="00312BDE">
      <w:pPr>
        <w:rPr>
          <w:rFonts w:ascii="Arial" w:hAnsi="Arial" w:cs="Arial"/>
          <w:sz w:val="22"/>
          <w:szCs w:val="22"/>
          <w:lang w:eastAsia="ko-KR"/>
        </w:rPr>
      </w:pPr>
    </w:p>
    <w:sectPr w:rsidR="00312BDE" w:rsidRPr="00941BBF" w:rsidSect="009D2440">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19FED" w14:textId="77777777" w:rsidR="00855D9F" w:rsidRDefault="00855D9F">
      <w:r>
        <w:separator/>
      </w:r>
    </w:p>
  </w:endnote>
  <w:endnote w:type="continuationSeparator" w:id="0">
    <w:p w14:paraId="3AFC5DB0" w14:textId="77777777" w:rsidR="00855D9F" w:rsidRDefault="0085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165731" w:rsidRDefault="00165731">
    <w:pPr>
      <w:pStyle w:val="Footer"/>
    </w:pPr>
    <w:r>
      <w:rPr>
        <w:noProof w:val="0"/>
      </w:rPr>
      <w:fldChar w:fldCharType="begin"/>
    </w:r>
    <w:r>
      <w:instrText xml:space="preserve"> PAGE   \* MERGEFORMAT </w:instrText>
    </w:r>
    <w:r>
      <w:rPr>
        <w:noProof w:val="0"/>
      </w:rPr>
      <w:fldChar w:fldCharType="separate"/>
    </w:r>
    <w:r>
      <w:t>15</w:t>
    </w:r>
    <w:r>
      <w:fldChar w:fldCharType="end"/>
    </w:r>
  </w:p>
  <w:p w14:paraId="1B2FFD3C" w14:textId="77777777" w:rsidR="00165731" w:rsidRDefault="0016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448F" w14:textId="77777777" w:rsidR="00855D9F" w:rsidRDefault="00855D9F">
      <w:r>
        <w:separator/>
      </w:r>
    </w:p>
  </w:footnote>
  <w:footnote w:type="continuationSeparator" w:id="0">
    <w:p w14:paraId="1EBCC175" w14:textId="77777777" w:rsidR="00855D9F" w:rsidRDefault="00855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16473C"/>
    <w:multiLevelType w:val="hybridMultilevel"/>
    <w:tmpl w:val="E1D2EB68"/>
    <w:lvl w:ilvl="0" w:tplc="8C76F02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660AB"/>
    <w:multiLevelType w:val="hybridMultilevel"/>
    <w:tmpl w:val="13A035FC"/>
    <w:lvl w:ilvl="0" w:tplc="3426EE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757D1E"/>
    <w:multiLevelType w:val="hybridMultilevel"/>
    <w:tmpl w:val="7BEA4EFA"/>
    <w:lvl w:ilvl="0" w:tplc="E050EC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7862D7"/>
    <w:multiLevelType w:val="hybridMultilevel"/>
    <w:tmpl w:val="2D16FD32"/>
    <w:lvl w:ilvl="0" w:tplc="0104718C">
      <w:start w:val="1"/>
      <w:numFmt w:val="bullet"/>
      <w:lvlText w:val="•"/>
      <w:lvlJc w:val="left"/>
      <w:pPr>
        <w:tabs>
          <w:tab w:val="num" w:pos="720"/>
        </w:tabs>
        <w:ind w:left="720" w:hanging="360"/>
      </w:pPr>
      <w:rPr>
        <w:rFonts w:ascii="Arial" w:hAnsi="Arial" w:hint="default"/>
      </w:rPr>
    </w:lvl>
    <w:lvl w:ilvl="1" w:tplc="71FC6102" w:tentative="1">
      <w:start w:val="1"/>
      <w:numFmt w:val="bullet"/>
      <w:lvlText w:val="•"/>
      <w:lvlJc w:val="left"/>
      <w:pPr>
        <w:tabs>
          <w:tab w:val="num" w:pos="1440"/>
        </w:tabs>
        <w:ind w:left="1440" w:hanging="360"/>
      </w:pPr>
      <w:rPr>
        <w:rFonts w:ascii="Arial" w:hAnsi="Arial" w:hint="default"/>
      </w:rPr>
    </w:lvl>
    <w:lvl w:ilvl="2" w:tplc="00D0A7CA" w:tentative="1">
      <w:start w:val="1"/>
      <w:numFmt w:val="bullet"/>
      <w:lvlText w:val="•"/>
      <w:lvlJc w:val="left"/>
      <w:pPr>
        <w:tabs>
          <w:tab w:val="num" w:pos="2160"/>
        </w:tabs>
        <w:ind w:left="2160" w:hanging="360"/>
      </w:pPr>
      <w:rPr>
        <w:rFonts w:ascii="Arial" w:hAnsi="Arial" w:hint="default"/>
      </w:rPr>
    </w:lvl>
    <w:lvl w:ilvl="3" w:tplc="6FD82538" w:tentative="1">
      <w:start w:val="1"/>
      <w:numFmt w:val="bullet"/>
      <w:lvlText w:val="•"/>
      <w:lvlJc w:val="left"/>
      <w:pPr>
        <w:tabs>
          <w:tab w:val="num" w:pos="2880"/>
        </w:tabs>
        <w:ind w:left="2880" w:hanging="360"/>
      </w:pPr>
      <w:rPr>
        <w:rFonts w:ascii="Arial" w:hAnsi="Arial" w:hint="default"/>
      </w:rPr>
    </w:lvl>
    <w:lvl w:ilvl="4" w:tplc="4016F9AC" w:tentative="1">
      <w:start w:val="1"/>
      <w:numFmt w:val="bullet"/>
      <w:lvlText w:val="•"/>
      <w:lvlJc w:val="left"/>
      <w:pPr>
        <w:tabs>
          <w:tab w:val="num" w:pos="3600"/>
        </w:tabs>
        <w:ind w:left="3600" w:hanging="360"/>
      </w:pPr>
      <w:rPr>
        <w:rFonts w:ascii="Arial" w:hAnsi="Arial" w:hint="default"/>
      </w:rPr>
    </w:lvl>
    <w:lvl w:ilvl="5" w:tplc="FFF87A6C" w:tentative="1">
      <w:start w:val="1"/>
      <w:numFmt w:val="bullet"/>
      <w:lvlText w:val="•"/>
      <w:lvlJc w:val="left"/>
      <w:pPr>
        <w:tabs>
          <w:tab w:val="num" w:pos="4320"/>
        </w:tabs>
        <w:ind w:left="4320" w:hanging="360"/>
      </w:pPr>
      <w:rPr>
        <w:rFonts w:ascii="Arial" w:hAnsi="Arial" w:hint="default"/>
      </w:rPr>
    </w:lvl>
    <w:lvl w:ilvl="6" w:tplc="EA74110C" w:tentative="1">
      <w:start w:val="1"/>
      <w:numFmt w:val="bullet"/>
      <w:lvlText w:val="•"/>
      <w:lvlJc w:val="left"/>
      <w:pPr>
        <w:tabs>
          <w:tab w:val="num" w:pos="5040"/>
        </w:tabs>
        <w:ind w:left="5040" w:hanging="360"/>
      </w:pPr>
      <w:rPr>
        <w:rFonts w:ascii="Arial" w:hAnsi="Arial" w:hint="default"/>
      </w:rPr>
    </w:lvl>
    <w:lvl w:ilvl="7" w:tplc="6938F750" w:tentative="1">
      <w:start w:val="1"/>
      <w:numFmt w:val="bullet"/>
      <w:lvlText w:val="•"/>
      <w:lvlJc w:val="left"/>
      <w:pPr>
        <w:tabs>
          <w:tab w:val="num" w:pos="5760"/>
        </w:tabs>
        <w:ind w:left="5760" w:hanging="360"/>
      </w:pPr>
      <w:rPr>
        <w:rFonts w:ascii="Arial" w:hAnsi="Arial" w:hint="default"/>
      </w:rPr>
    </w:lvl>
    <w:lvl w:ilvl="8" w:tplc="66D090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B11B5E"/>
    <w:multiLevelType w:val="hybridMultilevel"/>
    <w:tmpl w:val="DB2E2B7E"/>
    <w:lvl w:ilvl="0" w:tplc="4AE6E8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734489"/>
    <w:multiLevelType w:val="hybridMultilevel"/>
    <w:tmpl w:val="E8B89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B399A"/>
    <w:multiLevelType w:val="hybridMultilevel"/>
    <w:tmpl w:val="2574329E"/>
    <w:lvl w:ilvl="0" w:tplc="4EB62A6A">
      <w:start w:val="1"/>
      <w:numFmt w:val="bullet"/>
      <w:lvlText w:val="•"/>
      <w:lvlJc w:val="left"/>
      <w:pPr>
        <w:tabs>
          <w:tab w:val="num" w:pos="720"/>
        </w:tabs>
        <w:ind w:left="720" w:hanging="360"/>
      </w:pPr>
      <w:rPr>
        <w:rFonts w:ascii="Arial" w:hAnsi="Arial" w:hint="default"/>
      </w:rPr>
    </w:lvl>
    <w:lvl w:ilvl="1" w:tplc="93D4BD5E" w:tentative="1">
      <w:start w:val="1"/>
      <w:numFmt w:val="bullet"/>
      <w:lvlText w:val="•"/>
      <w:lvlJc w:val="left"/>
      <w:pPr>
        <w:tabs>
          <w:tab w:val="num" w:pos="1440"/>
        </w:tabs>
        <w:ind w:left="1440" w:hanging="360"/>
      </w:pPr>
      <w:rPr>
        <w:rFonts w:ascii="Arial" w:hAnsi="Arial" w:hint="default"/>
      </w:rPr>
    </w:lvl>
    <w:lvl w:ilvl="2" w:tplc="4B3460E6" w:tentative="1">
      <w:start w:val="1"/>
      <w:numFmt w:val="bullet"/>
      <w:lvlText w:val="•"/>
      <w:lvlJc w:val="left"/>
      <w:pPr>
        <w:tabs>
          <w:tab w:val="num" w:pos="2160"/>
        </w:tabs>
        <w:ind w:left="2160" w:hanging="360"/>
      </w:pPr>
      <w:rPr>
        <w:rFonts w:ascii="Arial" w:hAnsi="Arial" w:hint="default"/>
      </w:rPr>
    </w:lvl>
    <w:lvl w:ilvl="3" w:tplc="D83AB8C6" w:tentative="1">
      <w:start w:val="1"/>
      <w:numFmt w:val="bullet"/>
      <w:lvlText w:val="•"/>
      <w:lvlJc w:val="left"/>
      <w:pPr>
        <w:tabs>
          <w:tab w:val="num" w:pos="2880"/>
        </w:tabs>
        <w:ind w:left="2880" w:hanging="360"/>
      </w:pPr>
      <w:rPr>
        <w:rFonts w:ascii="Arial" w:hAnsi="Arial" w:hint="default"/>
      </w:rPr>
    </w:lvl>
    <w:lvl w:ilvl="4" w:tplc="17C43856" w:tentative="1">
      <w:start w:val="1"/>
      <w:numFmt w:val="bullet"/>
      <w:lvlText w:val="•"/>
      <w:lvlJc w:val="left"/>
      <w:pPr>
        <w:tabs>
          <w:tab w:val="num" w:pos="3600"/>
        </w:tabs>
        <w:ind w:left="3600" w:hanging="360"/>
      </w:pPr>
      <w:rPr>
        <w:rFonts w:ascii="Arial" w:hAnsi="Arial" w:hint="default"/>
      </w:rPr>
    </w:lvl>
    <w:lvl w:ilvl="5" w:tplc="97C00C54" w:tentative="1">
      <w:start w:val="1"/>
      <w:numFmt w:val="bullet"/>
      <w:lvlText w:val="•"/>
      <w:lvlJc w:val="left"/>
      <w:pPr>
        <w:tabs>
          <w:tab w:val="num" w:pos="4320"/>
        </w:tabs>
        <w:ind w:left="4320" w:hanging="360"/>
      </w:pPr>
      <w:rPr>
        <w:rFonts w:ascii="Arial" w:hAnsi="Arial" w:hint="default"/>
      </w:rPr>
    </w:lvl>
    <w:lvl w:ilvl="6" w:tplc="356CBA6C" w:tentative="1">
      <w:start w:val="1"/>
      <w:numFmt w:val="bullet"/>
      <w:lvlText w:val="•"/>
      <w:lvlJc w:val="left"/>
      <w:pPr>
        <w:tabs>
          <w:tab w:val="num" w:pos="5040"/>
        </w:tabs>
        <w:ind w:left="5040" w:hanging="360"/>
      </w:pPr>
      <w:rPr>
        <w:rFonts w:ascii="Arial" w:hAnsi="Arial" w:hint="default"/>
      </w:rPr>
    </w:lvl>
    <w:lvl w:ilvl="7" w:tplc="313AF954" w:tentative="1">
      <w:start w:val="1"/>
      <w:numFmt w:val="bullet"/>
      <w:lvlText w:val="•"/>
      <w:lvlJc w:val="left"/>
      <w:pPr>
        <w:tabs>
          <w:tab w:val="num" w:pos="5760"/>
        </w:tabs>
        <w:ind w:left="5760" w:hanging="360"/>
      </w:pPr>
      <w:rPr>
        <w:rFonts w:ascii="Arial" w:hAnsi="Arial" w:hint="default"/>
      </w:rPr>
    </w:lvl>
    <w:lvl w:ilvl="8" w:tplc="C2A249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121681"/>
    <w:multiLevelType w:val="hybridMultilevel"/>
    <w:tmpl w:val="0F16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FA9"/>
    <w:multiLevelType w:val="hybridMultilevel"/>
    <w:tmpl w:val="63CAB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B1C2F"/>
    <w:multiLevelType w:val="multilevel"/>
    <w:tmpl w:val="014E6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DA41AD1"/>
    <w:multiLevelType w:val="multilevel"/>
    <w:tmpl w:val="1450A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B4571C"/>
    <w:multiLevelType w:val="hybridMultilevel"/>
    <w:tmpl w:val="3B6AD522"/>
    <w:lvl w:ilvl="0" w:tplc="E68C2744">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B69E1"/>
    <w:multiLevelType w:val="hybridMultilevel"/>
    <w:tmpl w:val="4E30F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24C47"/>
    <w:multiLevelType w:val="hybridMultilevel"/>
    <w:tmpl w:val="EC4E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87E9D"/>
    <w:multiLevelType w:val="hybridMultilevel"/>
    <w:tmpl w:val="1C5EC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463FB"/>
    <w:multiLevelType w:val="hybridMultilevel"/>
    <w:tmpl w:val="A8147EBC"/>
    <w:lvl w:ilvl="0" w:tplc="83A6DFD4">
      <w:start w:val="1"/>
      <w:numFmt w:val="bullet"/>
      <w:lvlText w:val="•"/>
      <w:lvlJc w:val="left"/>
      <w:pPr>
        <w:tabs>
          <w:tab w:val="num" w:pos="720"/>
        </w:tabs>
        <w:ind w:left="720" w:hanging="360"/>
      </w:pPr>
      <w:rPr>
        <w:rFonts w:ascii="Arial" w:hAnsi="Arial" w:hint="default"/>
      </w:rPr>
    </w:lvl>
    <w:lvl w:ilvl="1" w:tplc="492A3474" w:tentative="1">
      <w:start w:val="1"/>
      <w:numFmt w:val="bullet"/>
      <w:lvlText w:val="•"/>
      <w:lvlJc w:val="left"/>
      <w:pPr>
        <w:tabs>
          <w:tab w:val="num" w:pos="1440"/>
        </w:tabs>
        <w:ind w:left="1440" w:hanging="360"/>
      </w:pPr>
      <w:rPr>
        <w:rFonts w:ascii="Arial" w:hAnsi="Arial" w:hint="default"/>
      </w:rPr>
    </w:lvl>
    <w:lvl w:ilvl="2" w:tplc="A5A8B888" w:tentative="1">
      <w:start w:val="1"/>
      <w:numFmt w:val="bullet"/>
      <w:lvlText w:val="•"/>
      <w:lvlJc w:val="left"/>
      <w:pPr>
        <w:tabs>
          <w:tab w:val="num" w:pos="2160"/>
        </w:tabs>
        <w:ind w:left="2160" w:hanging="360"/>
      </w:pPr>
      <w:rPr>
        <w:rFonts w:ascii="Arial" w:hAnsi="Arial" w:hint="default"/>
      </w:rPr>
    </w:lvl>
    <w:lvl w:ilvl="3" w:tplc="E0E65DEA" w:tentative="1">
      <w:start w:val="1"/>
      <w:numFmt w:val="bullet"/>
      <w:lvlText w:val="•"/>
      <w:lvlJc w:val="left"/>
      <w:pPr>
        <w:tabs>
          <w:tab w:val="num" w:pos="2880"/>
        </w:tabs>
        <w:ind w:left="2880" w:hanging="360"/>
      </w:pPr>
      <w:rPr>
        <w:rFonts w:ascii="Arial" w:hAnsi="Arial" w:hint="default"/>
      </w:rPr>
    </w:lvl>
    <w:lvl w:ilvl="4" w:tplc="63729604" w:tentative="1">
      <w:start w:val="1"/>
      <w:numFmt w:val="bullet"/>
      <w:lvlText w:val="•"/>
      <w:lvlJc w:val="left"/>
      <w:pPr>
        <w:tabs>
          <w:tab w:val="num" w:pos="3600"/>
        </w:tabs>
        <w:ind w:left="3600" w:hanging="360"/>
      </w:pPr>
      <w:rPr>
        <w:rFonts w:ascii="Arial" w:hAnsi="Arial" w:hint="default"/>
      </w:rPr>
    </w:lvl>
    <w:lvl w:ilvl="5" w:tplc="C3E0F5CA" w:tentative="1">
      <w:start w:val="1"/>
      <w:numFmt w:val="bullet"/>
      <w:lvlText w:val="•"/>
      <w:lvlJc w:val="left"/>
      <w:pPr>
        <w:tabs>
          <w:tab w:val="num" w:pos="4320"/>
        </w:tabs>
        <w:ind w:left="4320" w:hanging="360"/>
      </w:pPr>
      <w:rPr>
        <w:rFonts w:ascii="Arial" w:hAnsi="Arial" w:hint="default"/>
      </w:rPr>
    </w:lvl>
    <w:lvl w:ilvl="6" w:tplc="D88284EE" w:tentative="1">
      <w:start w:val="1"/>
      <w:numFmt w:val="bullet"/>
      <w:lvlText w:val="•"/>
      <w:lvlJc w:val="left"/>
      <w:pPr>
        <w:tabs>
          <w:tab w:val="num" w:pos="5040"/>
        </w:tabs>
        <w:ind w:left="5040" w:hanging="360"/>
      </w:pPr>
      <w:rPr>
        <w:rFonts w:ascii="Arial" w:hAnsi="Arial" w:hint="default"/>
      </w:rPr>
    </w:lvl>
    <w:lvl w:ilvl="7" w:tplc="FF08748A" w:tentative="1">
      <w:start w:val="1"/>
      <w:numFmt w:val="bullet"/>
      <w:lvlText w:val="•"/>
      <w:lvlJc w:val="left"/>
      <w:pPr>
        <w:tabs>
          <w:tab w:val="num" w:pos="5760"/>
        </w:tabs>
        <w:ind w:left="5760" w:hanging="360"/>
      </w:pPr>
      <w:rPr>
        <w:rFonts w:ascii="Arial" w:hAnsi="Arial" w:hint="default"/>
      </w:rPr>
    </w:lvl>
    <w:lvl w:ilvl="8" w:tplc="68306A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BC4B88"/>
    <w:multiLevelType w:val="hybridMultilevel"/>
    <w:tmpl w:val="D9D0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000C1"/>
    <w:multiLevelType w:val="hybridMultilevel"/>
    <w:tmpl w:val="77DA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850B6"/>
    <w:multiLevelType w:val="hybridMultilevel"/>
    <w:tmpl w:val="2F9E2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23AB7"/>
    <w:multiLevelType w:val="hybridMultilevel"/>
    <w:tmpl w:val="7D4C4C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562CA2"/>
    <w:multiLevelType w:val="hybridMultilevel"/>
    <w:tmpl w:val="13BA4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D76B3B"/>
    <w:multiLevelType w:val="hybridMultilevel"/>
    <w:tmpl w:val="02BAF120"/>
    <w:lvl w:ilvl="0" w:tplc="0864608C">
      <w:start w:val="1"/>
      <w:numFmt w:val="bullet"/>
      <w:lvlText w:val="•"/>
      <w:lvlJc w:val="left"/>
      <w:pPr>
        <w:tabs>
          <w:tab w:val="num" w:pos="720"/>
        </w:tabs>
        <w:ind w:left="720" w:hanging="360"/>
      </w:pPr>
      <w:rPr>
        <w:rFonts w:ascii="Arial" w:hAnsi="Arial" w:hint="default"/>
      </w:rPr>
    </w:lvl>
    <w:lvl w:ilvl="1" w:tplc="39A86F8A" w:tentative="1">
      <w:start w:val="1"/>
      <w:numFmt w:val="bullet"/>
      <w:lvlText w:val="•"/>
      <w:lvlJc w:val="left"/>
      <w:pPr>
        <w:tabs>
          <w:tab w:val="num" w:pos="1440"/>
        </w:tabs>
        <w:ind w:left="1440" w:hanging="360"/>
      </w:pPr>
      <w:rPr>
        <w:rFonts w:ascii="Arial" w:hAnsi="Arial" w:hint="default"/>
      </w:rPr>
    </w:lvl>
    <w:lvl w:ilvl="2" w:tplc="75860750" w:tentative="1">
      <w:start w:val="1"/>
      <w:numFmt w:val="bullet"/>
      <w:lvlText w:val="•"/>
      <w:lvlJc w:val="left"/>
      <w:pPr>
        <w:tabs>
          <w:tab w:val="num" w:pos="2160"/>
        </w:tabs>
        <w:ind w:left="2160" w:hanging="360"/>
      </w:pPr>
      <w:rPr>
        <w:rFonts w:ascii="Arial" w:hAnsi="Arial" w:hint="default"/>
      </w:rPr>
    </w:lvl>
    <w:lvl w:ilvl="3" w:tplc="E76E04A4" w:tentative="1">
      <w:start w:val="1"/>
      <w:numFmt w:val="bullet"/>
      <w:lvlText w:val="•"/>
      <w:lvlJc w:val="left"/>
      <w:pPr>
        <w:tabs>
          <w:tab w:val="num" w:pos="2880"/>
        </w:tabs>
        <w:ind w:left="2880" w:hanging="360"/>
      </w:pPr>
      <w:rPr>
        <w:rFonts w:ascii="Arial" w:hAnsi="Arial" w:hint="default"/>
      </w:rPr>
    </w:lvl>
    <w:lvl w:ilvl="4" w:tplc="86980972" w:tentative="1">
      <w:start w:val="1"/>
      <w:numFmt w:val="bullet"/>
      <w:lvlText w:val="•"/>
      <w:lvlJc w:val="left"/>
      <w:pPr>
        <w:tabs>
          <w:tab w:val="num" w:pos="3600"/>
        </w:tabs>
        <w:ind w:left="3600" w:hanging="360"/>
      </w:pPr>
      <w:rPr>
        <w:rFonts w:ascii="Arial" w:hAnsi="Arial" w:hint="default"/>
      </w:rPr>
    </w:lvl>
    <w:lvl w:ilvl="5" w:tplc="CC7075F0" w:tentative="1">
      <w:start w:val="1"/>
      <w:numFmt w:val="bullet"/>
      <w:lvlText w:val="•"/>
      <w:lvlJc w:val="left"/>
      <w:pPr>
        <w:tabs>
          <w:tab w:val="num" w:pos="4320"/>
        </w:tabs>
        <w:ind w:left="4320" w:hanging="360"/>
      </w:pPr>
      <w:rPr>
        <w:rFonts w:ascii="Arial" w:hAnsi="Arial" w:hint="default"/>
      </w:rPr>
    </w:lvl>
    <w:lvl w:ilvl="6" w:tplc="D8BC24DC" w:tentative="1">
      <w:start w:val="1"/>
      <w:numFmt w:val="bullet"/>
      <w:lvlText w:val="•"/>
      <w:lvlJc w:val="left"/>
      <w:pPr>
        <w:tabs>
          <w:tab w:val="num" w:pos="5040"/>
        </w:tabs>
        <w:ind w:left="5040" w:hanging="360"/>
      </w:pPr>
      <w:rPr>
        <w:rFonts w:ascii="Arial" w:hAnsi="Arial" w:hint="default"/>
      </w:rPr>
    </w:lvl>
    <w:lvl w:ilvl="7" w:tplc="7A0A5F50" w:tentative="1">
      <w:start w:val="1"/>
      <w:numFmt w:val="bullet"/>
      <w:lvlText w:val="•"/>
      <w:lvlJc w:val="left"/>
      <w:pPr>
        <w:tabs>
          <w:tab w:val="num" w:pos="5760"/>
        </w:tabs>
        <w:ind w:left="5760" w:hanging="360"/>
      </w:pPr>
      <w:rPr>
        <w:rFonts w:ascii="Arial" w:hAnsi="Arial" w:hint="default"/>
      </w:rPr>
    </w:lvl>
    <w:lvl w:ilvl="8" w:tplc="035C57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7144B5"/>
    <w:multiLevelType w:val="multilevel"/>
    <w:tmpl w:val="1644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AC1645"/>
    <w:multiLevelType w:val="hybridMultilevel"/>
    <w:tmpl w:val="300A3DB8"/>
    <w:lvl w:ilvl="0" w:tplc="0784982A">
      <w:start w:val="1"/>
      <w:numFmt w:val="bullet"/>
      <w:lvlText w:val="•"/>
      <w:lvlJc w:val="left"/>
      <w:pPr>
        <w:tabs>
          <w:tab w:val="num" w:pos="720"/>
        </w:tabs>
        <w:ind w:left="720" w:hanging="360"/>
      </w:pPr>
      <w:rPr>
        <w:rFonts w:ascii="Arial" w:hAnsi="Arial" w:hint="default"/>
      </w:rPr>
    </w:lvl>
    <w:lvl w:ilvl="1" w:tplc="F6B662FA" w:tentative="1">
      <w:start w:val="1"/>
      <w:numFmt w:val="bullet"/>
      <w:lvlText w:val="•"/>
      <w:lvlJc w:val="left"/>
      <w:pPr>
        <w:tabs>
          <w:tab w:val="num" w:pos="1440"/>
        </w:tabs>
        <w:ind w:left="1440" w:hanging="360"/>
      </w:pPr>
      <w:rPr>
        <w:rFonts w:ascii="Arial" w:hAnsi="Arial" w:hint="default"/>
      </w:rPr>
    </w:lvl>
    <w:lvl w:ilvl="2" w:tplc="971A2758" w:tentative="1">
      <w:start w:val="1"/>
      <w:numFmt w:val="bullet"/>
      <w:lvlText w:val="•"/>
      <w:lvlJc w:val="left"/>
      <w:pPr>
        <w:tabs>
          <w:tab w:val="num" w:pos="2160"/>
        </w:tabs>
        <w:ind w:left="2160" w:hanging="360"/>
      </w:pPr>
      <w:rPr>
        <w:rFonts w:ascii="Arial" w:hAnsi="Arial" w:hint="default"/>
      </w:rPr>
    </w:lvl>
    <w:lvl w:ilvl="3" w:tplc="E7622F04" w:tentative="1">
      <w:start w:val="1"/>
      <w:numFmt w:val="bullet"/>
      <w:lvlText w:val="•"/>
      <w:lvlJc w:val="left"/>
      <w:pPr>
        <w:tabs>
          <w:tab w:val="num" w:pos="2880"/>
        </w:tabs>
        <w:ind w:left="2880" w:hanging="360"/>
      </w:pPr>
      <w:rPr>
        <w:rFonts w:ascii="Arial" w:hAnsi="Arial" w:hint="default"/>
      </w:rPr>
    </w:lvl>
    <w:lvl w:ilvl="4" w:tplc="2B0CD2AE" w:tentative="1">
      <w:start w:val="1"/>
      <w:numFmt w:val="bullet"/>
      <w:lvlText w:val="•"/>
      <w:lvlJc w:val="left"/>
      <w:pPr>
        <w:tabs>
          <w:tab w:val="num" w:pos="3600"/>
        </w:tabs>
        <w:ind w:left="3600" w:hanging="360"/>
      </w:pPr>
      <w:rPr>
        <w:rFonts w:ascii="Arial" w:hAnsi="Arial" w:hint="default"/>
      </w:rPr>
    </w:lvl>
    <w:lvl w:ilvl="5" w:tplc="DFA452F4" w:tentative="1">
      <w:start w:val="1"/>
      <w:numFmt w:val="bullet"/>
      <w:lvlText w:val="•"/>
      <w:lvlJc w:val="left"/>
      <w:pPr>
        <w:tabs>
          <w:tab w:val="num" w:pos="4320"/>
        </w:tabs>
        <w:ind w:left="4320" w:hanging="360"/>
      </w:pPr>
      <w:rPr>
        <w:rFonts w:ascii="Arial" w:hAnsi="Arial" w:hint="default"/>
      </w:rPr>
    </w:lvl>
    <w:lvl w:ilvl="6" w:tplc="ACF85C68" w:tentative="1">
      <w:start w:val="1"/>
      <w:numFmt w:val="bullet"/>
      <w:lvlText w:val="•"/>
      <w:lvlJc w:val="left"/>
      <w:pPr>
        <w:tabs>
          <w:tab w:val="num" w:pos="5040"/>
        </w:tabs>
        <w:ind w:left="5040" w:hanging="360"/>
      </w:pPr>
      <w:rPr>
        <w:rFonts w:ascii="Arial" w:hAnsi="Arial" w:hint="default"/>
      </w:rPr>
    </w:lvl>
    <w:lvl w:ilvl="7" w:tplc="9484293A" w:tentative="1">
      <w:start w:val="1"/>
      <w:numFmt w:val="bullet"/>
      <w:lvlText w:val="•"/>
      <w:lvlJc w:val="left"/>
      <w:pPr>
        <w:tabs>
          <w:tab w:val="num" w:pos="5760"/>
        </w:tabs>
        <w:ind w:left="5760" w:hanging="360"/>
      </w:pPr>
      <w:rPr>
        <w:rFonts w:ascii="Arial" w:hAnsi="Arial" w:hint="default"/>
      </w:rPr>
    </w:lvl>
    <w:lvl w:ilvl="8" w:tplc="EC0AD3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C829F0"/>
    <w:multiLevelType w:val="hybridMultilevel"/>
    <w:tmpl w:val="2268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31F71"/>
    <w:multiLevelType w:val="hybridMultilevel"/>
    <w:tmpl w:val="C956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E75D5"/>
    <w:multiLevelType w:val="hybridMultilevel"/>
    <w:tmpl w:val="B88C804A"/>
    <w:lvl w:ilvl="0" w:tplc="6358971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C79A1"/>
    <w:multiLevelType w:val="multilevel"/>
    <w:tmpl w:val="DD966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EA2AE5"/>
    <w:multiLevelType w:val="hybridMultilevel"/>
    <w:tmpl w:val="8AE88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E2B3C"/>
    <w:multiLevelType w:val="hybridMultilevel"/>
    <w:tmpl w:val="B0C40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5"/>
  </w:num>
  <w:num w:numId="4">
    <w:abstractNumId w:val="2"/>
  </w:num>
  <w:num w:numId="5">
    <w:abstractNumId w:val="1"/>
  </w:num>
  <w:num w:numId="6">
    <w:abstractNumId w:val="0"/>
  </w:num>
  <w:num w:numId="7">
    <w:abstractNumId w:val="14"/>
  </w:num>
  <w:num w:numId="8">
    <w:abstractNumId w:val="12"/>
  </w:num>
  <w:num w:numId="9">
    <w:abstractNumId w:val="33"/>
  </w:num>
  <w:num w:numId="10">
    <w:abstractNumId w:val="28"/>
  </w:num>
  <w:num w:numId="11">
    <w:abstractNumId w:val="9"/>
  </w:num>
  <w:num w:numId="12">
    <w:abstractNumId w:val="29"/>
  </w:num>
  <w:num w:numId="13">
    <w:abstractNumId w:val="19"/>
  </w:num>
  <w:num w:numId="14">
    <w:abstractNumId w:val="6"/>
  </w:num>
  <w:num w:numId="15">
    <w:abstractNumId w:val="27"/>
  </w:num>
  <w:num w:numId="16">
    <w:abstractNumId w:val="7"/>
  </w:num>
  <w:num w:numId="17">
    <w:abstractNumId w:val="15"/>
  </w:num>
  <w:num w:numId="18">
    <w:abstractNumId w:val="23"/>
  </w:num>
  <w:num w:numId="19">
    <w:abstractNumId w:val="22"/>
  </w:num>
  <w:num w:numId="20">
    <w:abstractNumId w:val="31"/>
  </w:num>
  <w:num w:numId="21">
    <w:abstractNumId w:val="8"/>
  </w:num>
  <w:num w:numId="22">
    <w:abstractNumId w:val="18"/>
  </w:num>
  <w:num w:numId="23">
    <w:abstractNumId w:val="16"/>
  </w:num>
  <w:num w:numId="24">
    <w:abstractNumId w:val="35"/>
  </w:num>
  <w:num w:numId="25">
    <w:abstractNumId w:val="34"/>
  </w:num>
  <w:num w:numId="26">
    <w:abstractNumId w:val="26"/>
  </w:num>
  <w:num w:numId="27">
    <w:abstractNumId w:val="11"/>
  </w:num>
  <w:num w:numId="28">
    <w:abstractNumId w:val="21"/>
  </w:num>
  <w:num w:numId="29">
    <w:abstractNumId w:val="17"/>
  </w:num>
  <w:num w:numId="30">
    <w:abstractNumId w:val="10"/>
  </w:num>
  <w:num w:numId="31">
    <w:abstractNumId w:val="20"/>
  </w:num>
  <w:num w:numId="32">
    <w:abstractNumId w:val="30"/>
  </w:num>
  <w:num w:numId="33">
    <w:abstractNumId w:val="32"/>
  </w:num>
  <w:num w:numId="34">
    <w:abstractNumId w:val="5"/>
  </w:num>
  <w:num w:numId="35">
    <w:abstractNumId w:val="3"/>
  </w:num>
  <w:num w:numId="36">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6C"/>
    <w:rsid w:val="00003F8B"/>
    <w:rsid w:val="00004596"/>
    <w:rsid w:val="00004B1A"/>
    <w:rsid w:val="000052A7"/>
    <w:rsid w:val="000053B2"/>
    <w:rsid w:val="000057E5"/>
    <w:rsid w:val="00005C3C"/>
    <w:rsid w:val="00005EF0"/>
    <w:rsid w:val="00006595"/>
    <w:rsid w:val="00006950"/>
    <w:rsid w:val="000073A7"/>
    <w:rsid w:val="00007993"/>
    <w:rsid w:val="00010142"/>
    <w:rsid w:val="00011FD0"/>
    <w:rsid w:val="00011FE0"/>
    <w:rsid w:val="00012335"/>
    <w:rsid w:val="00012C84"/>
    <w:rsid w:val="000133A0"/>
    <w:rsid w:val="000133ED"/>
    <w:rsid w:val="00014636"/>
    <w:rsid w:val="00015049"/>
    <w:rsid w:val="0001664E"/>
    <w:rsid w:val="00016A62"/>
    <w:rsid w:val="00016AEF"/>
    <w:rsid w:val="00016AF9"/>
    <w:rsid w:val="00016E21"/>
    <w:rsid w:val="00016F8A"/>
    <w:rsid w:val="0001742C"/>
    <w:rsid w:val="000177DE"/>
    <w:rsid w:val="0002070C"/>
    <w:rsid w:val="00020733"/>
    <w:rsid w:val="000211A4"/>
    <w:rsid w:val="00021591"/>
    <w:rsid w:val="00021655"/>
    <w:rsid w:val="000218A7"/>
    <w:rsid w:val="00021C65"/>
    <w:rsid w:val="000221FF"/>
    <w:rsid w:val="00022E4A"/>
    <w:rsid w:val="00022E70"/>
    <w:rsid w:val="00022F1E"/>
    <w:rsid w:val="00023B88"/>
    <w:rsid w:val="00023BBE"/>
    <w:rsid w:val="00023BF5"/>
    <w:rsid w:val="00023F70"/>
    <w:rsid w:val="000246E1"/>
    <w:rsid w:val="000247B9"/>
    <w:rsid w:val="000248BA"/>
    <w:rsid w:val="00024EA7"/>
    <w:rsid w:val="00025729"/>
    <w:rsid w:val="00025ABC"/>
    <w:rsid w:val="00025C30"/>
    <w:rsid w:val="00025D27"/>
    <w:rsid w:val="000260DB"/>
    <w:rsid w:val="0002630C"/>
    <w:rsid w:val="00026AE4"/>
    <w:rsid w:val="00026B25"/>
    <w:rsid w:val="0002714F"/>
    <w:rsid w:val="000271F4"/>
    <w:rsid w:val="000275BE"/>
    <w:rsid w:val="00027FD8"/>
    <w:rsid w:val="000302B3"/>
    <w:rsid w:val="00030C81"/>
    <w:rsid w:val="0003120D"/>
    <w:rsid w:val="000318AD"/>
    <w:rsid w:val="00031975"/>
    <w:rsid w:val="0003227F"/>
    <w:rsid w:val="00032632"/>
    <w:rsid w:val="0003292D"/>
    <w:rsid w:val="00032BD3"/>
    <w:rsid w:val="00032F89"/>
    <w:rsid w:val="000330ED"/>
    <w:rsid w:val="00033191"/>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17B"/>
    <w:rsid w:val="00042381"/>
    <w:rsid w:val="00042AE9"/>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522"/>
    <w:rsid w:val="0005167B"/>
    <w:rsid w:val="0005187F"/>
    <w:rsid w:val="000519EB"/>
    <w:rsid w:val="000519FD"/>
    <w:rsid w:val="00051E5A"/>
    <w:rsid w:val="00052268"/>
    <w:rsid w:val="0005271B"/>
    <w:rsid w:val="0005288F"/>
    <w:rsid w:val="00053569"/>
    <w:rsid w:val="00054202"/>
    <w:rsid w:val="000548B9"/>
    <w:rsid w:val="00054C11"/>
    <w:rsid w:val="000557CB"/>
    <w:rsid w:val="00056596"/>
    <w:rsid w:val="000565FD"/>
    <w:rsid w:val="00056632"/>
    <w:rsid w:val="00056E65"/>
    <w:rsid w:val="00056FEA"/>
    <w:rsid w:val="00057340"/>
    <w:rsid w:val="0005760A"/>
    <w:rsid w:val="000577AC"/>
    <w:rsid w:val="00057DF9"/>
    <w:rsid w:val="0006001F"/>
    <w:rsid w:val="000607A9"/>
    <w:rsid w:val="00060C84"/>
    <w:rsid w:val="00061611"/>
    <w:rsid w:val="00061666"/>
    <w:rsid w:val="000617F8"/>
    <w:rsid w:val="00061A93"/>
    <w:rsid w:val="00061C74"/>
    <w:rsid w:val="00061C85"/>
    <w:rsid w:val="00061FA5"/>
    <w:rsid w:val="00062070"/>
    <w:rsid w:val="0006276B"/>
    <w:rsid w:val="0006298E"/>
    <w:rsid w:val="000629AB"/>
    <w:rsid w:val="000635D2"/>
    <w:rsid w:val="000635E0"/>
    <w:rsid w:val="000636B7"/>
    <w:rsid w:val="00063757"/>
    <w:rsid w:val="000637BB"/>
    <w:rsid w:val="00063D55"/>
    <w:rsid w:val="00063EA6"/>
    <w:rsid w:val="00064B6C"/>
    <w:rsid w:val="00064BE3"/>
    <w:rsid w:val="0006586D"/>
    <w:rsid w:val="00066325"/>
    <w:rsid w:val="00066455"/>
    <w:rsid w:val="00066467"/>
    <w:rsid w:val="00067406"/>
    <w:rsid w:val="000704D7"/>
    <w:rsid w:val="000708AE"/>
    <w:rsid w:val="00071380"/>
    <w:rsid w:val="0007156D"/>
    <w:rsid w:val="00073FBF"/>
    <w:rsid w:val="00074040"/>
    <w:rsid w:val="000741D7"/>
    <w:rsid w:val="0007428E"/>
    <w:rsid w:val="00074348"/>
    <w:rsid w:val="00074801"/>
    <w:rsid w:val="00074DC6"/>
    <w:rsid w:val="00074E76"/>
    <w:rsid w:val="0007533A"/>
    <w:rsid w:val="0007541B"/>
    <w:rsid w:val="00075540"/>
    <w:rsid w:val="000758B8"/>
    <w:rsid w:val="000763B3"/>
    <w:rsid w:val="00076736"/>
    <w:rsid w:val="00076A45"/>
    <w:rsid w:val="00076AB2"/>
    <w:rsid w:val="00076E18"/>
    <w:rsid w:val="00077071"/>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535"/>
    <w:rsid w:val="00085C2C"/>
    <w:rsid w:val="00085E9C"/>
    <w:rsid w:val="00085EBB"/>
    <w:rsid w:val="0008655D"/>
    <w:rsid w:val="00086967"/>
    <w:rsid w:val="00087898"/>
    <w:rsid w:val="0009075A"/>
    <w:rsid w:val="00090E98"/>
    <w:rsid w:val="00091453"/>
    <w:rsid w:val="00091954"/>
    <w:rsid w:val="000919A6"/>
    <w:rsid w:val="00091AC8"/>
    <w:rsid w:val="00091CDD"/>
    <w:rsid w:val="00091E7A"/>
    <w:rsid w:val="000921E8"/>
    <w:rsid w:val="0009240C"/>
    <w:rsid w:val="000929FB"/>
    <w:rsid w:val="00092DCA"/>
    <w:rsid w:val="00092EEF"/>
    <w:rsid w:val="00093A32"/>
    <w:rsid w:val="00094771"/>
    <w:rsid w:val="00094EDA"/>
    <w:rsid w:val="000956E9"/>
    <w:rsid w:val="00095989"/>
    <w:rsid w:val="00095ABD"/>
    <w:rsid w:val="00095D94"/>
    <w:rsid w:val="00096BFF"/>
    <w:rsid w:val="00097696"/>
    <w:rsid w:val="0009777A"/>
    <w:rsid w:val="000A0040"/>
    <w:rsid w:val="000A0623"/>
    <w:rsid w:val="000A088F"/>
    <w:rsid w:val="000A0992"/>
    <w:rsid w:val="000A0A11"/>
    <w:rsid w:val="000A0A9C"/>
    <w:rsid w:val="000A14C8"/>
    <w:rsid w:val="000A17EC"/>
    <w:rsid w:val="000A1B56"/>
    <w:rsid w:val="000A2615"/>
    <w:rsid w:val="000A29A7"/>
    <w:rsid w:val="000A312B"/>
    <w:rsid w:val="000A3155"/>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D79"/>
    <w:rsid w:val="000B07E2"/>
    <w:rsid w:val="000B0BAB"/>
    <w:rsid w:val="000B1508"/>
    <w:rsid w:val="000B17C7"/>
    <w:rsid w:val="000B1A43"/>
    <w:rsid w:val="000B1CF6"/>
    <w:rsid w:val="000B25E4"/>
    <w:rsid w:val="000B268C"/>
    <w:rsid w:val="000B28F5"/>
    <w:rsid w:val="000B341E"/>
    <w:rsid w:val="000B3B8D"/>
    <w:rsid w:val="000B3C15"/>
    <w:rsid w:val="000B4280"/>
    <w:rsid w:val="000B455F"/>
    <w:rsid w:val="000B4DA0"/>
    <w:rsid w:val="000B51A7"/>
    <w:rsid w:val="000B6290"/>
    <w:rsid w:val="000B6358"/>
    <w:rsid w:val="000B63B7"/>
    <w:rsid w:val="000B6828"/>
    <w:rsid w:val="000B76F7"/>
    <w:rsid w:val="000B78CB"/>
    <w:rsid w:val="000B7D31"/>
    <w:rsid w:val="000B7D8E"/>
    <w:rsid w:val="000B7DEA"/>
    <w:rsid w:val="000C00D8"/>
    <w:rsid w:val="000C038A"/>
    <w:rsid w:val="000C1164"/>
    <w:rsid w:val="000C11E1"/>
    <w:rsid w:val="000C14E5"/>
    <w:rsid w:val="000C16FD"/>
    <w:rsid w:val="000C1914"/>
    <w:rsid w:val="000C1CBB"/>
    <w:rsid w:val="000C2602"/>
    <w:rsid w:val="000C2AE1"/>
    <w:rsid w:val="000C32C3"/>
    <w:rsid w:val="000C33BC"/>
    <w:rsid w:val="000C33EC"/>
    <w:rsid w:val="000C3926"/>
    <w:rsid w:val="000C3F3D"/>
    <w:rsid w:val="000C4012"/>
    <w:rsid w:val="000C4048"/>
    <w:rsid w:val="000C4530"/>
    <w:rsid w:val="000C458E"/>
    <w:rsid w:val="000C53CE"/>
    <w:rsid w:val="000C53FC"/>
    <w:rsid w:val="000C5CA4"/>
    <w:rsid w:val="000C5FB5"/>
    <w:rsid w:val="000C6269"/>
    <w:rsid w:val="000C6333"/>
    <w:rsid w:val="000C6598"/>
    <w:rsid w:val="000C6E7F"/>
    <w:rsid w:val="000C72EE"/>
    <w:rsid w:val="000C79F8"/>
    <w:rsid w:val="000C7B13"/>
    <w:rsid w:val="000D0873"/>
    <w:rsid w:val="000D0BE1"/>
    <w:rsid w:val="000D1433"/>
    <w:rsid w:val="000D1A98"/>
    <w:rsid w:val="000D2569"/>
    <w:rsid w:val="000D2701"/>
    <w:rsid w:val="000D274B"/>
    <w:rsid w:val="000D29C6"/>
    <w:rsid w:val="000D2CDB"/>
    <w:rsid w:val="000D3223"/>
    <w:rsid w:val="000D3B1A"/>
    <w:rsid w:val="000D3C8E"/>
    <w:rsid w:val="000D4001"/>
    <w:rsid w:val="000D47BD"/>
    <w:rsid w:val="000D486C"/>
    <w:rsid w:val="000D50D6"/>
    <w:rsid w:val="000D5177"/>
    <w:rsid w:val="000D5F35"/>
    <w:rsid w:val="000D61B9"/>
    <w:rsid w:val="000D622F"/>
    <w:rsid w:val="000D63D3"/>
    <w:rsid w:val="000D65D8"/>
    <w:rsid w:val="000D68E1"/>
    <w:rsid w:val="000D7460"/>
    <w:rsid w:val="000D76FF"/>
    <w:rsid w:val="000D7FBD"/>
    <w:rsid w:val="000E0091"/>
    <w:rsid w:val="000E04C3"/>
    <w:rsid w:val="000E0B7A"/>
    <w:rsid w:val="000E0D76"/>
    <w:rsid w:val="000E139D"/>
    <w:rsid w:val="000E140F"/>
    <w:rsid w:val="000E1E2C"/>
    <w:rsid w:val="000E1F01"/>
    <w:rsid w:val="000E1FCE"/>
    <w:rsid w:val="000E2120"/>
    <w:rsid w:val="000E24A4"/>
    <w:rsid w:val="000E2C54"/>
    <w:rsid w:val="000E319A"/>
    <w:rsid w:val="000E3862"/>
    <w:rsid w:val="000E3DD8"/>
    <w:rsid w:val="000E4970"/>
    <w:rsid w:val="000E5A3B"/>
    <w:rsid w:val="000E60FB"/>
    <w:rsid w:val="000E6166"/>
    <w:rsid w:val="000E61FA"/>
    <w:rsid w:val="000E6539"/>
    <w:rsid w:val="000E6598"/>
    <w:rsid w:val="000E6C12"/>
    <w:rsid w:val="000E75AE"/>
    <w:rsid w:val="000E7664"/>
    <w:rsid w:val="000E7BC8"/>
    <w:rsid w:val="000E7E97"/>
    <w:rsid w:val="000E7F56"/>
    <w:rsid w:val="000F0834"/>
    <w:rsid w:val="000F0A83"/>
    <w:rsid w:val="000F104C"/>
    <w:rsid w:val="000F1477"/>
    <w:rsid w:val="000F1886"/>
    <w:rsid w:val="000F1D84"/>
    <w:rsid w:val="000F1EDE"/>
    <w:rsid w:val="000F2722"/>
    <w:rsid w:val="000F2F10"/>
    <w:rsid w:val="000F2F3B"/>
    <w:rsid w:val="000F3799"/>
    <w:rsid w:val="000F3C1D"/>
    <w:rsid w:val="000F3E52"/>
    <w:rsid w:val="000F4DA0"/>
    <w:rsid w:val="000F4F02"/>
    <w:rsid w:val="000F5595"/>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274"/>
    <w:rsid w:val="00104365"/>
    <w:rsid w:val="00104AF3"/>
    <w:rsid w:val="00105643"/>
    <w:rsid w:val="00105977"/>
    <w:rsid w:val="00105CD6"/>
    <w:rsid w:val="00105D5A"/>
    <w:rsid w:val="00105F81"/>
    <w:rsid w:val="00106137"/>
    <w:rsid w:val="00106170"/>
    <w:rsid w:val="00106633"/>
    <w:rsid w:val="00106EF1"/>
    <w:rsid w:val="001078A1"/>
    <w:rsid w:val="001078CD"/>
    <w:rsid w:val="00107FB9"/>
    <w:rsid w:val="001103A5"/>
    <w:rsid w:val="0011072E"/>
    <w:rsid w:val="001107C9"/>
    <w:rsid w:val="00110CAB"/>
    <w:rsid w:val="001110A4"/>
    <w:rsid w:val="0011110D"/>
    <w:rsid w:val="00111277"/>
    <w:rsid w:val="0011151E"/>
    <w:rsid w:val="0011180B"/>
    <w:rsid w:val="00111A07"/>
    <w:rsid w:val="00111A29"/>
    <w:rsid w:val="00111E4B"/>
    <w:rsid w:val="00111EBA"/>
    <w:rsid w:val="00112561"/>
    <w:rsid w:val="0011310F"/>
    <w:rsid w:val="00113243"/>
    <w:rsid w:val="00113E7D"/>
    <w:rsid w:val="001140AC"/>
    <w:rsid w:val="0011417A"/>
    <w:rsid w:val="001148A7"/>
    <w:rsid w:val="00115245"/>
    <w:rsid w:val="00115287"/>
    <w:rsid w:val="00115292"/>
    <w:rsid w:val="0011568F"/>
    <w:rsid w:val="00115A2F"/>
    <w:rsid w:val="00115E9B"/>
    <w:rsid w:val="001161FB"/>
    <w:rsid w:val="00116EB7"/>
    <w:rsid w:val="0011714C"/>
    <w:rsid w:val="00117A7A"/>
    <w:rsid w:val="00117BB9"/>
    <w:rsid w:val="001201C5"/>
    <w:rsid w:val="0012088E"/>
    <w:rsid w:val="00120927"/>
    <w:rsid w:val="00120A59"/>
    <w:rsid w:val="00120F24"/>
    <w:rsid w:val="0012276F"/>
    <w:rsid w:val="00122FFD"/>
    <w:rsid w:val="00123430"/>
    <w:rsid w:val="0012380F"/>
    <w:rsid w:val="0012394C"/>
    <w:rsid w:val="00123A88"/>
    <w:rsid w:val="001249B1"/>
    <w:rsid w:val="00124CB2"/>
    <w:rsid w:val="00124F20"/>
    <w:rsid w:val="001252EE"/>
    <w:rsid w:val="00125AA7"/>
    <w:rsid w:val="00125CD3"/>
    <w:rsid w:val="001260BC"/>
    <w:rsid w:val="00127CB6"/>
    <w:rsid w:val="00127EF9"/>
    <w:rsid w:val="00130019"/>
    <w:rsid w:val="0013026B"/>
    <w:rsid w:val="00130664"/>
    <w:rsid w:val="001308C8"/>
    <w:rsid w:val="00130FF8"/>
    <w:rsid w:val="001315C0"/>
    <w:rsid w:val="00132FCD"/>
    <w:rsid w:val="0013329C"/>
    <w:rsid w:val="001343E1"/>
    <w:rsid w:val="001344D4"/>
    <w:rsid w:val="00134668"/>
    <w:rsid w:val="001356E9"/>
    <w:rsid w:val="00135976"/>
    <w:rsid w:val="00135A21"/>
    <w:rsid w:val="00135CC8"/>
    <w:rsid w:val="00136461"/>
    <w:rsid w:val="001366C9"/>
    <w:rsid w:val="00136998"/>
    <w:rsid w:val="00137351"/>
    <w:rsid w:val="00137B04"/>
    <w:rsid w:val="00140191"/>
    <w:rsid w:val="00140534"/>
    <w:rsid w:val="001406AB"/>
    <w:rsid w:val="00140CFF"/>
    <w:rsid w:val="001410F3"/>
    <w:rsid w:val="0014116C"/>
    <w:rsid w:val="001412D6"/>
    <w:rsid w:val="0014187C"/>
    <w:rsid w:val="001419E1"/>
    <w:rsid w:val="00141FAB"/>
    <w:rsid w:val="001422D5"/>
    <w:rsid w:val="00142820"/>
    <w:rsid w:val="001432CD"/>
    <w:rsid w:val="00143B59"/>
    <w:rsid w:val="00143C1E"/>
    <w:rsid w:val="00143D41"/>
    <w:rsid w:val="00143DF3"/>
    <w:rsid w:val="0014507A"/>
    <w:rsid w:val="001451FB"/>
    <w:rsid w:val="00145511"/>
    <w:rsid w:val="00145C50"/>
    <w:rsid w:val="00145D43"/>
    <w:rsid w:val="00146A16"/>
    <w:rsid w:val="0014733A"/>
    <w:rsid w:val="00147821"/>
    <w:rsid w:val="00147840"/>
    <w:rsid w:val="00147C4F"/>
    <w:rsid w:val="00147E42"/>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FF"/>
    <w:rsid w:val="0015323C"/>
    <w:rsid w:val="001532CF"/>
    <w:rsid w:val="00153613"/>
    <w:rsid w:val="001536C9"/>
    <w:rsid w:val="00153902"/>
    <w:rsid w:val="001543DF"/>
    <w:rsid w:val="001550A0"/>
    <w:rsid w:val="001551A3"/>
    <w:rsid w:val="0015579A"/>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D0"/>
    <w:rsid w:val="001637F0"/>
    <w:rsid w:val="00163BDB"/>
    <w:rsid w:val="00163CFA"/>
    <w:rsid w:val="00163FA6"/>
    <w:rsid w:val="001642F2"/>
    <w:rsid w:val="0016438A"/>
    <w:rsid w:val="0016476D"/>
    <w:rsid w:val="00164937"/>
    <w:rsid w:val="00164990"/>
    <w:rsid w:val="00165055"/>
    <w:rsid w:val="0016540C"/>
    <w:rsid w:val="00165596"/>
    <w:rsid w:val="00165731"/>
    <w:rsid w:val="00165E5A"/>
    <w:rsid w:val="001676F5"/>
    <w:rsid w:val="00167F58"/>
    <w:rsid w:val="001703F9"/>
    <w:rsid w:val="00170EA6"/>
    <w:rsid w:val="0017167A"/>
    <w:rsid w:val="00171722"/>
    <w:rsid w:val="00172069"/>
    <w:rsid w:val="00172390"/>
    <w:rsid w:val="00172531"/>
    <w:rsid w:val="001728DF"/>
    <w:rsid w:val="00172B3C"/>
    <w:rsid w:val="00172C5F"/>
    <w:rsid w:val="00173A27"/>
    <w:rsid w:val="00173D55"/>
    <w:rsid w:val="001742FF"/>
    <w:rsid w:val="001745E8"/>
    <w:rsid w:val="0017492E"/>
    <w:rsid w:val="001757A5"/>
    <w:rsid w:val="00175FE2"/>
    <w:rsid w:val="0017606B"/>
    <w:rsid w:val="001764EC"/>
    <w:rsid w:val="00176822"/>
    <w:rsid w:val="00176EF8"/>
    <w:rsid w:val="00177213"/>
    <w:rsid w:val="00177B6D"/>
    <w:rsid w:val="001810C6"/>
    <w:rsid w:val="001816E5"/>
    <w:rsid w:val="00182016"/>
    <w:rsid w:val="0018213D"/>
    <w:rsid w:val="0018347A"/>
    <w:rsid w:val="0018391E"/>
    <w:rsid w:val="00183976"/>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6C"/>
    <w:rsid w:val="00194F7D"/>
    <w:rsid w:val="00195B2E"/>
    <w:rsid w:val="001964CC"/>
    <w:rsid w:val="00196BDB"/>
    <w:rsid w:val="00197234"/>
    <w:rsid w:val="00197799"/>
    <w:rsid w:val="00197AC7"/>
    <w:rsid w:val="00197CEB"/>
    <w:rsid w:val="001A0005"/>
    <w:rsid w:val="001A0377"/>
    <w:rsid w:val="001A072D"/>
    <w:rsid w:val="001A07EA"/>
    <w:rsid w:val="001A0977"/>
    <w:rsid w:val="001A1152"/>
    <w:rsid w:val="001A1569"/>
    <w:rsid w:val="001A1A30"/>
    <w:rsid w:val="001A1E13"/>
    <w:rsid w:val="001A2108"/>
    <w:rsid w:val="001A22C7"/>
    <w:rsid w:val="001A248C"/>
    <w:rsid w:val="001A3006"/>
    <w:rsid w:val="001A3287"/>
    <w:rsid w:val="001A32D2"/>
    <w:rsid w:val="001A350B"/>
    <w:rsid w:val="001A37D5"/>
    <w:rsid w:val="001A3C8D"/>
    <w:rsid w:val="001A3CF6"/>
    <w:rsid w:val="001A40C7"/>
    <w:rsid w:val="001A44E9"/>
    <w:rsid w:val="001A4696"/>
    <w:rsid w:val="001A4B45"/>
    <w:rsid w:val="001A4F0C"/>
    <w:rsid w:val="001A4FBC"/>
    <w:rsid w:val="001A505E"/>
    <w:rsid w:val="001A56B1"/>
    <w:rsid w:val="001A5731"/>
    <w:rsid w:val="001A57FC"/>
    <w:rsid w:val="001A5917"/>
    <w:rsid w:val="001A59DA"/>
    <w:rsid w:val="001A5E45"/>
    <w:rsid w:val="001A62EB"/>
    <w:rsid w:val="001A649F"/>
    <w:rsid w:val="001A6A13"/>
    <w:rsid w:val="001A7255"/>
    <w:rsid w:val="001A7316"/>
    <w:rsid w:val="001A78B5"/>
    <w:rsid w:val="001A78E7"/>
    <w:rsid w:val="001A78F6"/>
    <w:rsid w:val="001A7C5D"/>
    <w:rsid w:val="001B0476"/>
    <w:rsid w:val="001B0961"/>
    <w:rsid w:val="001B09C4"/>
    <w:rsid w:val="001B0BD5"/>
    <w:rsid w:val="001B12B4"/>
    <w:rsid w:val="001B1376"/>
    <w:rsid w:val="001B1890"/>
    <w:rsid w:val="001B20E2"/>
    <w:rsid w:val="001B2AE0"/>
    <w:rsid w:val="001B3108"/>
    <w:rsid w:val="001B3166"/>
    <w:rsid w:val="001B31CB"/>
    <w:rsid w:val="001B35E8"/>
    <w:rsid w:val="001B3AE2"/>
    <w:rsid w:val="001B3D74"/>
    <w:rsid w:val="001B412F"/>
    <w:rsid w:val="001B493F"/>
    <w:rsid w:val="001B4E42"/>
    <w:rsid w:val="001B50A0"/>
    <w:rsid w:val="001B50EA"/>
    <w:rsid w:val="001B5B9A"/>
    <w:rsid w:val="001B668A"/>
    <w:rsid w:val="001B6712"/>
    <w:rsid w:val="001B68C1"/>
    <w:rsid w:val="001B76C3"/>
    <w:rsid w:val="001B7BDA"/>
    <w:rsid w:val="001C0240"/>
    <w:rsid w:val="001C04D3"/>
    <w:rsid w:val="001C0E61"/>
    <w:rsid w:val="001C1382"/>
    <w:rsid w:val="001C2239"/>
    <w:rsid w:val="001C2599"/>
    <w:rsid w:val="001C2A26"/>
    <w:rsid w:val="001C2D37"/>
    <w:rsid w:val="001C2D62"/>
    <w:rsid w:val="001C3BE8"/>
    <w:rsid w:val="001C3FB7"/>
    <w:rsid w:val="001C4406"/>
    <w:rsid w:val="001C5124"/>
    <w:rsid w:val="001C512D"/>
    <w:rsid w:val="001C5250"/>
    <w:rsid w:val="001C64D1"/>
    <w:rsid w:val="001C785F"/>
    <w:rsid w:val="001C7B6B"/>
    <w:rsid w:val="001D0066"/>
    <w:rsid w:val="001D0FDB"/>
    <w:rsid w:val="001D140A"/>
    <w:rsid w:val="001D14C3"/>
    <w:rsid w:val="001D17D8"/>
    <w:rsid w:val="001D2460"/>
    <w:rsid w:val="001D24B3"/>
    <w:rsid w:val="001D24C7"/>
    <w:rsid w:val="001D2936"/>
    <w:rsid w:val="001D3140"/>
    <w:rsid w:val="001D35F2"/>
    <w:rsid w:val="001D3CDA"/>
    <w:rsid w:val="001D4940"/>
    <w:rsid w:val="001D49FF"/>
    <w:rsid w:val="001D4A88"/>
    <w:rsid w:val="001D5726"/>
    <w:rsid w:val="001D582A"/>
    <w:rsid w:val="001D582C"/>
    <w:rsid w:val="001D5BE7"/>
    <w:rsid w:val="001D5D13"/>
    <w:rsid w:val="001D5F68"/>
    <w:rsid w:val="001D60C6"/>
    <w:rsid w:val="001D6275"/>
    <w:rsid w:val="001D64ED"/>
    <w:rsid w:val="001D67C9"/>
    <w:rsid w:val="001D69E7"/>
    <w:rsid w:val="001D72C1"/>
    <w:rsid w:val="001E08C1"/>
    <w:rsid w:val="001E0915"/>
    <w:rsid w:val="001E09B1"/>
    <w:rsid w:val="001E0C16"/>
    <w:rsid w:val="001E0C8C"/>
    <w:rsid w:val="001E0FE3"/>
    <w:rsid w:val="001E103B"/>
    <w:rsid w:val="001E11E5"/>
    <w:rsid w:val="001E1B78"/>
    <w:rsid w:val="001E1F74"/>
    <w:rsid w:val="001E2FCB"/>
    <w:rsid w:val="001E341A"/>
    <w:rsid w:val="001E345A"/>
    <w:rsid w:val="001E35DE"/>
    <w:rsid w:val="001E3D57"/>
    <w:rsid w:val="001E3F63"/>
    <w:rsid w:val="001E41DE"/>
    <w:rsid w:val="001E41F3"/>
    <w:rsid w:val="001E4D74"/>
    <w:rsid w:val="001E4EBF"/>
    <w:rsid w:val="001E51E1"/>
    <w:rsid w:val="001E59DB"/>
    <w:rsid w:val="001E5FEE"/>
    <w:rsid w:val="001E6149"/>
    <w:rsid w:val="001E6C46"/>
    <w:rsid w:val="001E6CB0"/>
    <w:rsid w:val="001E7173"/>
    <w:rsid w:val="001E7CB7"/>
    <w:rsid w:val="001F02E4"/>
    <w:rsid w:val="001F03F7"/>
    <w:rsid w:val="001F042D"/>
    <w:rsid w:val="001F0839"/>
    <w:rsid w:val="001F0A38"/>
    <w:rsid w:val="001F0D28"/>
    <w:rsid w:val="001F1383"/>
    <w:rsid w:val="001F17E2"/>
    <w:rsid w:val="001F240B"/>
    <w:rsid w:val="001F2563"/>
    <w:rsid w:val="001F2948"/>
    <w:rsid w:val="001F2AE0"/>
    <w:rsid w:val="001F332F"/>
    <w:rsid w:val="001F3B50"/>
    <w:rsid w:val="001F4056"/>
    <w:rsid w:val="001F4559"/>
    <w:rsid w:val="001F49CA"/>
    <w:rsid w:val="001F5304"/>
    <w:rsid w:val="001F54E6"/>
    <w:rsid w:val="001F54EB"/>
    <w:rsid w:val="001F6192"/>
    <w:rsid w:val="001F7442"/>
    <w:rsid w:val="001F77C3"/>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51F"/>
    <w:rsid w:val="00203C12"/>
    <w:rsid w:val="00204D5E"/>
    <w:rsid w:val="002053C8"/>
    <w:rsid w:val="00205989"/>
    <w:rsid w:val="00205AC4"/>
    <w:rsid w:val="00206E6A"/>
    <w:rsid w:val="002070EE"/>
    <w:rsid w:val="0020737F"/>
    <w:rsid w:val="00207DB5"/>
    <w:rsid w:val="002103EA"/>
    <w:rsid w:val="0021048A"/>
    <w:rsid w:val="00210D09"/>
    <w:rsid w:val="0021105E"/>
    <w:rsid w:val="0021149A"/>
    <w:rsid w:val="00211965"/>
    <w:rsid w:val="00211C8B"/>
    <w:rsid w:val="002125DB"/>
    <w:rsid w:val="00212ACD"/>
    <w:rsid w:val="002130BF"/>
    <w:rsid w:val="0021439E"/>
    <w:rsid w:val="002146B6"/>
    <w:rsid w:val="00214982"/>
    <w:rsid w:val="00214B03"/>
    <w:rsid w:val="0021521E"/>
    <w:rsid w:val="00215940"/>
    <w:rsid w:val="00215BD1"/>
    <w:rsid w:val="00216138"/>
    <w:rsid w:val="002166C3"/>
    <w:rsid w:val="002168B0"/>
    <w:rsid w:val="00216E29"/>
    <w:rsid w:val="00220168"/>
    <w:rsid w:val="00220520"/>
    <w:rsid w:val="00220785"/>
    <w:rsid w:val="002208A4"/>
    <w:rsid w:val="002208B6"/>
    <w:rsid w:val="00220E61"/>
    <w:rsid w:val="00220EAF"/>
    <w:rsid w:val="002212C4"/>
    <w:rsid w:val="00221B70"/>
    <w:rsid w:val="002220D1"/>
    <w:rsid w:val="00222639"/>
    <w:rsid w:val="00222680"/>
    <w:rsid w:val="0022282A"/>
    <w:rsid w:val="00222F8D"/>
    <w:rsid w:val="002233CF"/>
    <w:rsid w:val="0022369C"/>
    <w:rsid w:val="00224182"/>
    <w:rsid w:val="00224227"/>
    <w:rsid w:val="00224705"/>
    <w:rsid w:val="00224BC0"/>
    <w:rsid w:val="00224EDF"/>
    <w:rsid w:val="002257F3"/>
    <w:rsid w:val="002259C3"/>
    <w:rsid w:val="00225ABE"/>
    <w:rsid w:val="00225DA2"/>
    <w:rsid w:val="00226525"/>
    <w:rsid w:val="002266B7"/>
    <w:rsid w:val="00226E71"/>
    <w:rsid w:val="002270C4"/>
    <w:rsid w:val="002274C6"/>
    <w:rsid w:val="002276AD"/>
    <w:rsid w:val="00227951"/>
    <w:rsid w:val="00227B4B"/>
    <w:rsid w:val="00227CA2"/>
    <w:rsid w:val="002301FB"/>
    <w:rsid w:val="00230A16"/>
    <w:rsid w:val="002310D1"/>
    <w:rsid w:val="00231505"/>
    <w:rsid w:val="00231600"/>
    <w:rsid w:val="002318F2"/>
    <w:rsid w:val="00231F24"/>
    <w:rsid w:val="00231F85"/>
    <w:rsid w:val="0023203C"/>
    <w:rsid w:val="002320BE"/>
    <w:rsid w:val="0023214D"/>
    <w:rsid w:val="00232EDE"/>
    <w:rsid w:val="0023342F"/>
    <w:rsid w:val="00233C91"/>
    <w:rsid w:val="00233FE0"/>
    <w:rsid w:val="0023412F"/>
    <w:rsid w:val="00234520"/>
    <w:rsid w:val="002347CF"/>
    <w:rsid w:val="00234995"/>
    <w:rsid w:val="002356CA"/>
    <w:rsid w:val="00235B9E"/>
    <w:rsid w:val="00236042"/>
    <w:rsid w:val="0023608C"/>
    <w:rsid w:val="00236133"/>
    <w:rsid w:val="00236258"/>
    <w:rsid w:val="00236669"/>
    <w:rsid w:val="00236B1C"/>
    <w:rsid w:val="002375DA"/>
    <w:rsid w:val="00237816"/>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B5A"/>
    <w:rsid w:val="002503C0"/>
    <w:rsid w:val="0025116B"/>
    <w:rsid w:val="0025206B"/>
    <w:rsid w:val="0025247B"/>
    <w:rsid w:val="00252D34"/>
    <w:rsid w:val="0025371F"/>
    <w:rsid w:val="00254963"/>
    <w:rsid w:val="0025547A"/>
    <w:rsid w:val="00255832"/>
    <w:rsid w:val="00256296"/>
    <w:rsid w:val="00256646"/>
    <w:rsid w:val="00256845"/>
    <w:rsid w:val="00256897"/>
    <w:rsid w:val="00256AB1"/>
    <w:rsid w:val="00256B35"/>
    <w:rsid w:val="00257600"/>
    <w:rsid w:val="00257BD6"/>
    <w:rsid w:val="00257C98"/>
    <w:rsid w:val="00257FCE"/>
    <w:rsid w:val="002607C0"/>
    <w:rsid w:val="00261656"/>
    <w:rsid w:val="00261A65"/>
    <w:rsid w:val="00261B0D"/>
    <w:rsid w:val="00261BCE"/>
    <w:rsid w:val="00262492"/>
    <w:rsid w:val="002627FB"/>
    <w:rsid w:val="00262F37"/>
    <w:rsid w:val="0026325B"/>
    <w:rsid w:val="0026327A"/>
    <w:rsid w:val="00263583"/>
    <w:rsid w:val="002635A9"/>
    <w:rsid w:val="00263874"/>
    <w:rsid w:val="0026389C"/>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E16"/>
    <w:rsid w:val="0027328F"/>
    <w:rsid w:val="00273719"/>
    <w:rsid w:val="00274284"/>
    <w:rsid w:val="00274500"/>
    <w:rsid w:val="00274BC1"/>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503"/>
    <w:rsid w:val="0028173F"/>
    <w:rsid w:val="002819E9"/>
    <w:rsid w:val="00281FFE"/>
    <w:rsid w:val="0028285E"/>
    <w:rsid w:val="0028294F"/>
    <w:rsid w:val="00282A06"/>
    <w:rsid w:val="002832BB"/>
    <w:rsid w:val="002834A5"/>
    <w:rsid w:val="00283AAA"/>
    <w:rsid w:val="002848E0"/>
    <w:rsid w:val="00284A4C"/>
    <w:rsid w:val="00284B4F"/>
    <w:rsid w:val="00284D62"/>
    <w:rsid w:val="00284F0B"/>
    <w:rsid w:val="0028588E"/>
    <w:rsid w:val="00285D53"/>
    <w:rsid w:val="00285D5C"/>
    <w:rsid w:val="00286018"/>
    <w:rsid w:val="002864B9"/>
    <w:rsid w:val="002865AE"/>
    <w:rsid w:val="002869BD"/>
    <w:rsid w:val="00286E08"/>
    <w:rsid w:val="002870D1"/>
    <w:rsid w:val="002878E3"/>
    <w:rsid w:val="00287992"/>
    <w:rsid w:val="00287B5C"/>
    <w:rsid w:val="00287BC4"/>
    <w:rsid w:val="0029017C"/>
    <w:rsid w:val="0029042D"/>
    <w:rsid w:val="00290660"/>
    <w:rsid w:val="0029074E"/>
    <w:rsid w:val="0029084F"/>
    <w:rsid w:val="00290907"/>
    <w:rsid w:val="00290CBC"/>
    <w:rsid w:val="002912C6"/>
    <w:rsid w:val="00291A69"/>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A1C"/>
    <w:rsid w:val="002A0DD3"/>
    <w:rsid w:val="002A0EBF"/>
    <w:rsid w:val="002A16B8"/>
    <w:rsid w:val="002A1C58"/>
    <w:rsid w:val="002A1CDB"/>
    <w:rsid w:val="002A1EAB"/>
    <w:rsid w:val="002A23C4"/>
    <w:rsid w:val="002A2852"/>
    <w:rsid w:val="002A2B68"/>
    <w:rsid w:val="002A2C1B"/>
    <w:rsid w:val="002A3019"/>
    <w:rsid w:val="002A311A"/>
    <w:rsid w:val="002A33E8"/>
    <w:rsid w:val="002A4362"/>
    <w:rsid w:val="002A4387"/>
    <w:rsid w:val="002A45C7"/>
    <w:rsid w:val="002A49AB"/>
    <w:rsid w:val="002A5560"/>
    <w:rsid w:val="002A5686"/>
    <w:rsid w:val="002A5A4F"/>
    <w:rsid w:val="002A7096"/>
    <w:rsid w:val="002A75D5"/>
    <w:rsid w:val="002A777D"/>
    <w:rsid w:val="002A7904"/>
    <w:rsid w:val="002A7CE2"/>
    <w:rsid w:val="002A7D28"/>
    <w:rsid w:val="002B0855"/>
    <w:rsid w:val="002B0C5A"/>
    <w:rsid w:val="002B157E"/>
    <w:rsid w:val="002B17B2"/>
    <w:rsid w:val="002B1BC7"/>
    <w:rsid w:val="002B1E98"/>
    <w:rsid w:val="002B2259"/>
    <w:rsid w:val="002B259D"/>
    <w:rsid w:val="002B26A4"/>
    <w:rsid w:val="002B2E7C"/>
    <w:rsid w:val="002B3064"/>
    <w:rsid w:val="002B3530"/>
    <w:rsid w:val="002B3743"/>
    <w:rsid w:val="002B3994"/>
    <w:rsid w:val="002B3BBF"/>
    <w:rsid w:val="002B404A"/>
    <w:rsid w:val="002B463A"/>
    <w:rsid w:val="002B5A9B"/>
    <w:rsid w:val="002B61A5"/>
    <w:rsid w:val="002B62D4"/>
    <w:rsid w:val="002B7298"/>
    <w:rsid w:val="002B76F6"/>
    <w:rsid w:val="002C0229"/>
    <w:rsid w:val="002C0350"/>
    <w:rsid w:val="002C04FD"/>
    <w:rsid w:val="002C055B"/>
    <w:rsid w:val="002C065C"/>
    <w:rsid w:val="002C0C9B"/>
    <w:rsid w:val="002C179E"/>
    <w:rsid w:val="002C191A"/>
    <w:rsid w:val="002C1D5F"/>
    <w:rsid w:val="002C1DC1"/>
    <w:rsid w:val="002C2040"/>
    <w:rsid w:val="002C3025"/>
    <w:rsid w:val="002C31E8"/>
    <w:rsid w:val="002C32F3"/>
    <w:rsid w:val="002C3B49"/>
    <w:rsid w:val="002C3F69"/>
    <w:rsid w:val="002C417A"/>
    <w:rsid w:val="002C41F4"/>
    <w:rsid w:val="002C46C1"/>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DCA"/>
    <w:rsid w:val="002D128D"/>
    <w:rsid w:val="002D1AC1"/>
    <w:rsid w:val="002D1D65"/>
    <w:rsid w:val="002D216E"/>
    <w:rsid w:val="002D2BF9"/>
    <w:rsid w:val="002D305E"/>
    <w:rsid w:val="002D3487"/>
    <w:rsid w:val="002D376D"/>
    <w:rsid w:val="002D3BD8"/>
    <w:rsid w:val="002D451F"/>
    <w:rsid w:val="002D4BDB"/>
    <w:rsid w:val="002D4E97"/>
    <w:rsid w:val="002D5024"/>
    <w:rsid w:val="002D53EF"/>
    <w:rsid w:val="002D6003"/>
    <w:rsid w:val="002D6292"/>
    <w:rsid w:val="002D70A4"/>
    <w:rsid w:val="002D792A"/>
    <w:rsid w:val="002D7B55"/>
    <w:rsid w:val="002D7E79"/>
    <w:rsid w:val="002E006D"/>
    <w:rsid w:val="002E0539"/>
    <w:rsid w:val="002E06A5"/>
    <w:rsid w:val="002E09C1"/>
    <w:rsid w:val="002E0D25"/>
    <w:rsid w:val="002E0D34"/>
    <w:rsid w:val="002E0E8A"/>
    <w:rsid w:val="002E0F2D"/>
    <w:rsid w:val="002E156A"/>
    <w:rsid w:val="002E1D25"/>
    <w:rsid w:val="002E1D57"/>
    <w:rsid w:val="002E2184"/>
    <w:rsid w:val="002E31E1"/>
    <w:rsid w:val="002E3717"/>
    <w:rsid w:val="002E38A6"/>
    <w:rsid w:val="002E424F"/>
    <w:rsid w:val="002E43A5"/>
    <w:rsid w:val="002E45E4"/>
    <w:rsid w:val="002E4E26"/>
    <w:rsid w:val="002E4FDB"/>
    <w:rsid w:val="002E54AF"/>
    <w:rsid w:val="002E578D"/>
    <w:rsid w:val="002E5872"/>
    <w:rsid w:val="002E5893"/>
    <w:rsid w:val="002E5B16"/>
    <w:rsid w:val="002E6497"/>
    <w:rsid w:val="002E6610"/>
    <w:rsid w:val="002E6911"/>
    <w:rsid w:val="002E6F96"/>
    <w:rsid w:val="002E7155"/>
    <w:rsid w:val="002E74F5"/>
    <w:rsid w:val="002E7CFC"/>
    <w:rsid w:val="002E7E0B"/>
    <w:rsid w:val="002F079E"/>
    <w:rsid w:val="002F0972"/>
    <w:rsid w:val="002F1116"/>
    <w:rsid w:val="002F15A7"/>
    <w:rsid w:val="002F15E8"/>
    <w:rsid w:val="002F1FE0"/>
    <w:rsid w:val="002F337F"/>
    <w:rsid w:val="002F3C6F"/>
    <w:rsid w:val="002F40D3"/>
    <w:rsid w:val="002F46F7"/>
    <w:rsid w:val="002F4D6E"/>
    <w:rsid w:val="002F4F90"/>
    <w:rsid w:val="002F5695"/>
    <w:rsid w:val="002F5EB0"/>
    <w:rsid w:val="002F603C"/>
    <w:rsid w:val="002F68B6"/>
    <w:rsid w:val="002F6EBE"/>
    <w:rsid w:val="002F7231"/>
    <w:rsid w:val="002F7271"/>
    <w:rsid w:val="002F75CB"/>
    <w:rsid w:val="002F7A91"/>
    <w:rsid w:val="003007BD"/>
    <w:rsid w:val="00300A08"/>
    <w:rsid w:val="00300B07"/>
    <w:rsid w:val="00300C60"/>
    <w:rsid w:val="00300D16"/>
    <w:rsid w:val="00301335"/>
    <w:rsid w:val="003014A0"/>
    <w:rsid w:val="003014E7"/>
    <w:rsid w:val="00301A10"/>
    <w:rsid w:val="00302C7E"/>
    <w:rsid w:val="003032BA"/>
    <w:rsid w:val="003039AB"/>
    <w:rsid w:val="003039D3"/>
    <w:rsid w:val="00303B97"/>
    <w:rsid w:val="00303C23"/>
    <w:rsid w:val="00303F91"/>
    <w:rsid w:val="003043A4"/>
    <w:rsid w:val="003048D4"/>
    <w:rsid w:val="00305252"/>
    <w:rsid w:val="00305A7A"/>
    <w:rsid w:val="00305BD8"/>
    <w:rsid w:val="00307082"/>
    <w:rsid w:val="00307273"/>
    <w:rsid w:val="00307794"/>
    <w:rsid w:val="003079A4"/>
    <w:rsid w:val="00307A25"/>
    <w:rsid w:val="00307D56"/>
    <w:rsid w:val="00307E05"/>
    <w:rsid w:val="0031039C"/>
    <w:rsid w:val="00310D73"/>
    <w:rsid w:val="003110C1"/>
    <w:rsid w:val="00311822"/>
    <w:rsid w:val="0031194A"/>
    <w:rsid w:val="00311A83"/>
    <w:rsid w:val="00312215"/>
    <w:rsid w:val="00312AA7"/>
    <w:rsid w:val="00312B56"/>
    <w:rsid w:val="00312BDE"/>
    <w:rsid w:val="00312C5C"/>
    <w:rsid w:val="00312FB3"/>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77F"/>
    <w:rsid w:val="003217A6"/>
    <w:rsid w:val="00323A14"/>
    <w:rsid w:val="00323E36"/>
    <w:rsid w:val="00323EF3"/>
    <w:rsid w:val="00324844"/>
    <w:rsid w:val="00324A4F"/>
    <w:rsid w:val="003253F8"/>
    <w:rsid w:val="003258A9"/>
    <w:rsid w:val="00325E4F"/>
    <w:rsid w:val="00326E69"/>
    <w:rsid w:val="00326E79"/>
    <w:rsid w:val="00326EC3"/>
    <w:rsid w:val="00330181"/>
    <w:rsid w:val="0033034C"/>
    <w:rsid w:val="00331078"/>
    <w:rsid w:val="0033143F"/>
    <w:rsid w:val="00331A9C"/>
    <w:rsid w:val="00331B7F"/>
    <w:rsid w:val="00331CF2"/>
    <w:rsid w:val="00333D0E"/>
    <w:rsid w:val="00334A95"/>
    <w:rsid w:val="00334B6F"/>
    <w:rsid w:val="0033518F"/>
    <w:rsid w:val="003355BB"/>
    <w:rsid w:val="00335F18"/>
    <w:rsid w:val="00336258"/>
    <w:rsid w:val="00336336"/>
    <w:rsid w:val="00336A0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B4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C56"/>
    <w:rsid w:val="00347D87"/>
    <w:rsid w:val="00347F49"/>
    <w:rsid w:val="00350063"/>
    <w:rsid w:val="00350433"/>
    <w:rsid w:val="0035079C"/>
    <w:rsid w:val="003507D6"/>
    <w:rsid w:val="00350C48"/>
    <w:rsid w:val="00351A30"/>
    <w:rsid w:val="00351B10"/>
    <w:rsid w:val="0035291A"/>
    <w:rsid w:val="0035366B"/>
    <w:rsid w:val="00353B75"/>
    <w:rsid w:val="00354E49"/>
    <w:rsid w:val="00354F2B"/>
    <w:rsid w:val="00355339"/>
    <w:rsid w:val="00355DB8"/>
    <w:rsid w:val="00355E13"/>
    <w:rsid w:val="0035601A"/>
    <w:rsid w:val="0035630F"/>
    <w:rsid w:val="0035662B"/>
    <w:rsid w:val="0035685D"/>
    <w:rsid w:val="00356EA1"/>
    <w:rsid w:val="0035743B"/>
    <w:rsid w:val="003574DE"/>
    <w:rsid w:val="0035756A"/>
    <w:rsid w:val="00357670"/>
    <w:rsid w:val="00357D2F"/>
    <w:rsid w:val="00360086"/>
    <w:rsid w:val="00360459"/>
    <w:rsid w:val="003610CA"/>
    <w:rsid w:val="003613D0"/>
    <w:rsid w:val="00361605"/>
    <w:rsid w:val="00362B5D"/>
    <w:rsid w:val="003634AD"/>
    <w:rsid w:val="003635B5"/>
    <w:rsid w:val="00363730"/>
    <w:rsid w:val="00363D71"/>
    <w:rsid w:val="0036411B"/>
    <w:rsid w:val="00364916"/>
    <w:rsid w:val="00364CA4"/>
    <w:rsid w:val="00364CE1"/>
    <w:rsid w:val="0036552F"/>
    <w:rsid w:val="0036572D"/>
    <w:rsid w:val="00365848"/>
    <w:rsid w:val="0036584D"/>
    <w:rsid w:val="00365A3B"/>
    <w:rsid w:val="00365AF1"/>
    <w:rsid w:val="003664B6"/>
    <w:rsid w:val="003664E7"/>
    <w:rsid w:val="00366C86"/>
    <w:rsid w:val="00366E23"/>
    <w:rsid w:val="00367280"/>
    <w:rsid w:val="00367DAF"/>
    <w:rsid w:val="0037035F"/>
    <w:rsid w:val="00370559"/>
    <w:rsid w:val="00370C08"/>
    <w:rsid w:val="00370CBD"/>
    <w:rsid w:val="00371802"/>
    <w:rsid w:val="00371A2A"/>
    <w:rsid w:val="003721B2"/>
    <w:rsid w:val="0037293D"/>
    <w:rsid w:val="00373359"/>
    <w:rsid w:val="0037380F"/>
    <w:rsid w:val="00373DE2"/>
    <w:rsid w:val="003746B6"/>
    <w:rsid w:val="00374C98"/>
    <w:rsid w:val="00375116"/>
    <w:rsid w:val="00375A96"/>
    <w:rsid w:val="0037632A"/>
    <w:rsid w:val="0037683F"/>
    <w:rsid w:val="00376E02"/>
    <w:rsid w:val="00376E04"/>
    <w:rsid w:val="003775A0"/>
    <w:rsid w:val="00377BAF"/>
    <w:rsid w:val="00377EB7"/>
    <w:rsid w:val="00377FB4"/>
    <w:rsid w:val="0038045A"/>
    <w:rsid w:val="00380AD1"/>
    <w:rsid w:val="00380B85"/>
    <w:rsid w:val="00381D11"/>
    <w:rsid w:val="00381D2D"/>
    <w:rsid w:val="00381DC4"/>
    <w:rsid w:val="00381E04"/>
    <w:rsid w:val="00382370"/>
    <w:rsid w:val="00382528"/>
    <w:rsid w:val="0038359F"/>
    <w:rsid w:val="0038367D"/>
    <w:rsid w:val="00383AC0"/>
    <w:rsid w:val="003842BE"/>
    <w:rsid w:val="00384540"/>
    <w:rsid w:val="00384615"/>
    <w:rsid w:val="0038469A"/>
    <w:rsid w:val="003849DF"/>
    <w:rsid w:val="00384B43"/>
    <w:rsid w:val="00384BA6"/>
    <w:rsid w:val="00384F07"/>
    <w:rsid w:val="003867B0"/>
    <w:rsid w:val="003869EA"/>
    <w:rsid w:val="00386DEE"/>
    <w:rsid w:val="00387481"/>
    <w:rsid w:val="00387B03"/>
    <w:rsid w:val="0039015E"/>
    <w:rsid w:val="00390493"/>
    <w:rsid w:val="00391C7C"/>
    <w:rsid w:val="00391DF2"/>
    <w:rsid w:val="00391F9A"/>
    <w:rsid w:val="00391FA8"/>
    <w:rsid w:val="00392052"/>
    <w:rsid w:val="003920EF"/>
    <w:rsid w:val="00392608"/>
    <w:rsid w:val="00392972"/>
    <w:rsid w:val="00392A8B"/>
    <w:rsid w:val="0039310C"/>
    <w:rsid w:val="0039360C"/>
    <w:rsid w:val="003938B5"/>
    <w:rsid w:val="0039398B"/>
    <w:rsid w:val="00393D6E"/>
    <w:rsid w:val="00393F20"/>
    <w:rsid w:val="003942A9"/>
    <w:rsid w:val="003947AB"/>
    <w:rsid w:val="00394990"/>
    <w:rsid w:val="00394C71"/>
    <w:rsid w:val="00394E6C"/>
    <w:rsid w:val="0039512B"/>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3F"/>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0FAF"/>
    <w:rsid w:val="003B124C"/>
    <w:rsid w:val="003B13A8"/>
    <w:rsid w:val="003B1948"/>
    <w:rsid w:val="003B1AF7"/>
    <w:rsid w:val="003B1B10"/>
    <w:rsid w:val="003B24D1"/>
    <w:rsid w:val="003B28C9"/>
    <w:rsid w:val="003B2A96"/>
    <w:rsid w:val="003B34FE"/>
    <w:rsid w:val="003B4477"/>
    <w:rsid w:val="003B45BD"/>
    <w:rsid w:val="003B4748"/>
    <w:rsid w:val="003B48B1"/>
    <w:rsid w:val="003B4927"/>
    <w:rsid w:val="003B4B60"/>
    <w:rsid w:val="003B56C7"/>
    <w:rsid w:val="003B5C49"/>
    <w:rsid w:val="003B614F"/>
    <w:rsid w:val="003B620B"/>
    <w:rsid w:val="003B688C"/>
    <w:rsid w:val="003B694C"/>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240"/>
    <w:rsid w:val="003C441D"/>
    <w:rsid w:val="003C449D"/>
    <w:rsid w:val="003C45CF"/>
    <w:rsid w:val="003C4A86"/>
    <w:rsid w:val="003C5840"/>
    <w:rsid w:val="003C5A5A"/>
    <w:rsid w:val="003C5C46"/>
    <w:rsid w:val="003C5FCD"/>
    <w:rsid w:val="003C60F1"/>
    <w:rsid w:val="003C6210"/>
    <w:rsid w:val="003C6436"/>
    <w:rsid w:val="003C6A1B"/>
    <w:rsid w:val="003C6A2B"/>
    <w:rsid w:val="003C773E"/>
    <w:rsid w:val="003C7ECB"/>
    <w:rsid w:val="003D001C"/>
    <w:rsid w:val="003D08A4"/>
    <w:rsid w:val="003D0A58"/>
    <w:rsid w:val="003D0B60"/>
    <w:rsid w:val="003D0C34"/>
    <w:rsid w:val="003D0F81"/>
    <w:rsid w:val="003D14F7"/>
    <w:rsid w:val="003D1539"/>
    <w:rsid w:val="003D186F"/>
    <w:rsid w:val="003D1A36"/>
    <w:rsid w:val="003D1D7C"/>
    <w:rsid w:val="003D1DE6"/>
    <w:rsid w:val="003D2466"/>
    <w:rsid w:val="003D26B5"/>
    <w:rsid w:val="003D2D84"/>
    <w:rsid w:val="003D33F1"/>
    <w:rsid w:val="003D4340"/>
    <w:rsid w:val="003D4A97"/>
    <w:rsid w:val="003D4CED"/>
    <w:rsid w:val="003D5011"/>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5CA"/>
    <w:rsid w:val="003E46DA"/>
    <w:rsid w:val="003E4781"/>
    <w:rsid w:val="003E4EC7"/>
    <w:rsid w:val="003E5581"/>
    <w:rsid w:val="003E5982"/>
    <w:rsid w:val="003E5C2F"/>
    <w:rsid w:val="003E671A"/>
    <w:rsid w:val="003E676A"/>
    <w:rsid w:val="003E6D86"/>
    <w:rsid w:val="003E7175"/>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629"/>
    <w:rsid w:val="003F6AAD"/>
    <w:rsid w:val="003F772E"/>
    <w:rsid w:val="003F77D6"/>
    <w:rsid w:val="004004D4"/>
    <w:rsid w:val="00400657"/>
    <w:rsid w:val="00400AFA"/>
    <w:rsid w:val="004013CC"/>
    <w:rsid w:val="00401931"/>
    <w:rsid w:val="0040265F"/>
    <w:rsid w:val="00402748"/>
    <w:rsid w:val="00402786"/>
    <w:rsid w:val="00402D5B"/>
    <w:rsid w:val="00403074"/>
    <w:rsid w:val="00403504"/>
    <w:rsid w:val="0040358D"/>
    <w:rsid w:val="004037D9"/>
    <w:rsid w:val="0040406B"/>
    <w:rsid w:val="00404B2C"/>
    <w:rsid w:val="0040546B"/>
    <w:rsid w:val="00405D00"/>
    <w:rsid w:val="004062F3"/>
    <w:rsid w:val="0040668F"/>
    <w:rsid w:val="00406EFD"/>
    <w:rsid w:val="00407025"/>
    <w:rsid w:val="0040728D"/>
    <w:rsid w:val="0040766E"/>
    <w:rsid w:val="00407B51"/>
    <w:rsid w:val="00407CA6"/>
    <w:rsid w:val="004100AD"/>
    <w:rsid w:val="004108F9"/>
    <w:rsid w:val="00410A92"/>
    <w:rsid w:val="00411285"/>
    <w:rsid w:val="00411E73"/>
    <w:rsid w:val="004125F6"/>
    <w:rsid w:val="0041376E"/>
    <w:rsid w:val="004137CD"/>
    <w:rsid w:val="00413C45"/>
    <w:rsid w:val="00413EF8"/>
    <w:rsid w:val="004150EC"/>
    <w:rsid w:val="004151FF"/>
    <w:rsid w:val="00415738"/>
    <w:rsid w:val="00415B31"/>
    <w:rsid w:val="00415EFD"/>
    <w:rsid w:val="004163DB"/>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52"/>
    <w:rsid w:val="0042142F"/>
    <w:rsid w:val="004219D4"/>
    <w:rsid w:val="00422F87"/>
    <w:rsid w:val="004235CA"/>
    <w:rsid w:val="00423C66"/>
    <w:rsid w:val="00423D0D"/>
    <w:rsid w:val="004240AC"/>
    <w:rsid w:val="004243A3"/>
    <w:rsid w:val="004248FA"/>
    <w:rsid w:val="00424E52"/>
    <w:rsid w:val="004253CE"/>
    <w:rsid w:val="00425A93"/>
    <w:rsid w:val="00426D75"/>
    <w:rsid w:val="0042700C"/>
    <w:rsid w:val="00427353"/>
    <w:rsid w:val="00427716"/>
    <w:rsid w:val="004277B6"/>
    <w:rsid w:val="004278FC"/>
    <w:rsid w:val="00427A40"/>
    <w:rsid w:val="00427C10"/>
    <w:rsid w:val="00427C5B"/>
    <w:rsid w:val="00427E56"/>
    <w:rsid w:val="00427F55"/>
    <w:rsid w:val="00430421"/>
    <w:rsid w:val="004305F2"/>
    <w:rsid w:val="00431CED"/>
    <w:rsid w:val="00432364"/>
    <w:rsid w:val="00432691"/>
    <w:rsid w:val="00433136"/>
    <w:rsid w:val="00433383"/>
    <w:rsid w:val="00433652"/>
    <w:rsid w:val="00434473"/>
    <w:rsid w:val="00434723"/>
    <w:rsid w:val="00434FFE"/>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E6F"/>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467"/>
    <w:rsid w:val="0045075C"/>
    <w:rsid w:val="004507AC"/>
    <w:rsid w:val="00450822"/>
    <w:rsid w:val="004510D5"/>
    <w:rsid w:val="00451476"/>
    <w:rsid w:val="00451C69"/>
    <w:rsid w:val="004521C0"/>
    <w:rsid w:val="004530FE"/>
    <w:rsid w:val="00453929"/>
    <w:rsid w:val="0045439F"/>
    <w:rsid w:val="00455921"/>
    <w:rsid w:val="00455B47"/>
    <w:rsid w:val="004561A8"/>
    <w:rsid w:val="004561BB"/>
    <w:rsid w:val="004569C7"/>
    <w:rsid w:val="00456DF9"/>
    <w:rsid w:val="00456F61"/>
    <w:rsid w:val="004572EE"/>
    <w:rsid w:val="00457480"/>
    <w:rsid w:val="004574DB"/>
    <w:rsid w:val="0045779C"/>
    <w:rsid w:val="00460407"/>
    <w:rsid w:val="00461337"/>
    <w:rsid w:val="00461610"/>
    <w:rsid w:val="00461775"/>
    <w:rsid w:val="00461ACD"/>
    <w:rsid w:val="00461B85"/>
    <w:rsid w:val="00462063"/>
    <w:rsid w:val="00462AFD"/>
    <w:rsid w:val="00463467"/>
    <w:rsid w:val="00463767"/>
    <w:rsid w:val="00464B01"/>
    <w:rsid w:val="004651BC"/>
    <w:rsid w:val="004654D5"/>
    <w:rsid w:val="00465B0E"/>
    <w:rsid w:val="00465C0D"/>
    <w:rsid w:val="00465EAB"/>
    <w:rsid w:val="004660C5"/>
    <w:rsid w:val="0046699D"/>
    <w:rsid w:val="00466F9B"/>
    <w:rsid w:val="004670EF"/>
    <w:rsid w:val="00467122"/>
    <w:rsid w:val="00467724"/>
    <w:rsid w:val="0046779E"/>
    <w:rsid w:val="00467B40"/>
    <w:rsid w:val="00467C21"/>
    <w:rsid w:val="004702CE"/>
    <w:rsid w:val="00470637"/>
    <w:rsid w:val="00470FB0"/>
    <w:rsid w:val="004714D7"/>
    <w:rsid w:val="0047187C"/>
    <w:rsid w:val="00471D40"/>
    <w:rsid w:val="00471E42"/>
    <w:rsid w:val="00471F72"/>
    <w:rsid w:val="0047237B"/>
    <w:rsid w:val="00472472"/>
    <w:rsid w:val="00472D00"/>
    <w:rsid w:val="00473ABE"/>
    <w:rsid w:val="00473CE7"/>
    <w:rsid w:val="00473F98"/>
    <w:rsid w:val="0047483C"/>
    <w:rsid w:val="004748AB"/>
    <w:rsid w:val="00474D66"/>
    <w:rsid w:val="00474EDD"/>
    <w:rsid w:val="004753B3"/>
    <w:rsid w:val="004757F3"/>
    <w:rsid w:val="00475923"/>
    <w:rsid w:val="00475AC5"/>
    <w:rsid w:val="004760C9"/>
    <w:rsid w:val="00476108"/>
    <w:rsid w:val="004767CE"/>
    <w:rsid w:val="00476A8D"/>
    <w:rsid w:val="00476C60"/>
    <w:rsid w:val="0047719B"/>
    <w:rsid w:val="00477783"/>
    <w:rsid w:val="00477DF6"/>
    <w:rsid w:val="004806FB"/>
    <w:rsid w:val="004807C0"/>
    <w:rsid w:val="004815C6"/>
    <w:rsid w:val="00481662"/>
    <w:rsid w:val="0048190E"/>
    <w:rsid w:val="00481A21"/>
    <w:rsid w:val="00481B49"/>
    <w:rsid w:val="0048207D"/>
    <w:rsid w:val="00482296"/>
    <w:rsid w:val="004822F5"/>
    <w:rsid w:val="004824DE"/>
    <w:rsid w:val="004825CE"/>
    <w:rsid w:val="004826A8"/>
    <w:rsid w:val="00482B72"/>
    <w:rsid w:val="00482BD6"/>
    <w:rsid w:val="00483309"/>
    <w:rsid w:val="00483394"/>
    <w:rsid w:val="00483438"/>
    <w:rsid w:val="00483B64"/>
    <w:rsid w:val="004844E6"/>
    <w:rsid w:val="00484C28"/>
    <w:rsid w:val="004851A2"/>
    <w:rsid w:val="004857F4"/>
    <w:rsid w:val="00485E23"/>
    <w:rsid w:val="00485EAF"/>
    <w:rsid w:val="00486CAC"/>
    <w:rsid w:val="0048797D"/>
    <w:rsid w:val="004879BA"/>
    <w:rsid w:val="0049035C"/>
    <w:rsid w:val="00490432"/>
    <w:rsid w:val="0049102E"/>
    <w:rsid w:val="004913EB"/>
    <w:rsid w:val="00491D29"/>
    <w:rsid w:val="00491FC5"/>
    <w:rsid w:val="00492B2F"/>
    <w:rsid w:val="00493DD8"/>
    <w:rsid w:val="004940C1"/>
    <w:rsid w:val="004940E4"/>
    <w:rsid w:val="00495236"/>
    <w:rsid w:val="00495395"/>
    <w:rsid w:val="004957F2"/>
    <w:rsid w:val="00495F21"/>
    <w:rsid w:val="00495F5A"/>
    <w:rsid w:val="00496044"/>
    <w:rsid w:val="00496CD1"/>
    <w:rsid w:val="00496F61"/>
    <w:rsid w:val="00497201"/>
    <w:rsid w:val="00497350"/>
    <w:rsid w:val="004974F6"/>
    <w:rsid w:val="004979E7"/>
    <w:rsid w:val="004A00F9"/>
    <w:rsid w:val="004A0530"/>
    <w:rsid w:val="004A054F"/>
    <w:rsid w:val="004A05F3"/>
    <w:rsid w:val="004A0B09"/>
    <w:rsid w:val="004A0CE5"/>
    <w:rsid w:val="004A1F33"/>
    <w:rsid w:val="004A235F"/>
    <w:rsid w:val="004A250D"/>
    <w:rsid w:val="004A2535"/>
    <w:rsid w:val="004A34B4"/>
    <w:rsid w:val="004A3AD1"/>
    <w:rsid w:val="004A3C87"/>
    <w:rsid w:val="004A42BC"/>
    <w:rsid w:val="004A4A2E"/>
    <w:rsid w:val="004A56BB"/>
    <w:rsid w:val="004A58C2"/>
    <w:rsid w:val="004A5CCA"/>
    <w:rsid w:val="004A5FBE"/>
    <w:rsid w:val="004A65E5"/>
    <w:rsid w:val="004A672D"/>
    <w:rsid w:val="004A67E8"/>
    <w:rsid w:val="004A68A3"/>
    <w:rsid w:val="004A6C88"/>
    <w:rsid w:val="004A74DB"/>
    <w:rsid w:val="004A7D3B"/>
    <w:rsid w:val="004B01E4"/>
    <w:rsid w:val="004B0B3E"/>
    <w:rsid w:val="004B14BC"/>
    <w:rsid w:val="004B1A56"/>
    <w:rsid w:val="004B1EE3"/>
    <w:rsid w:val="004B224A"/>
    <w:rsid w:val="004B224E"/>
    <w:rsid w:val="004B3A40"/>
    <w:rsid w:val="004B3E23"/>
    <w:rsid w:val="004B435A"/>
    <w:rsid w:val="004B4661"/>
    <w:rsid w:val="004B46DF"/>
    <w:rsid w:val="004B4D41"/>
    <w:rsid w:val="004B50C1"/>
    <w:rsid w:val="004B5F3F"/>
    <w:rsid w:val="004B5F42"/>
    <w:rsid w:val="004B6158"/>
    <w:rsid w:val="004B6AF2"/>
    <w:rsid w:val="004B6E0C"/>
    <w:rsid w:val="004B75B7"/>
    <w:rsid w:val="004B7BF1"/>
    <w:rsid w:val="004B7E85"/>
    <w:rsid w:val="004C0A27"/>
    <w:rsid w:val="004C105D"/>
    <w:rsid w:val="004C1070"/>
    <w:rsid w:val="004C131F"/>
    <w:rsid w:val="004C1717"/>
    <w:rsid w:val="004C190F"/>
    <w:rsid w:val="004C1AA8"/>
    <w:rsid w:val="004C1D2E"/>
    <w:rsid w:val="004C1DA0"/>
    <w:rsid w:val="004C1FCA"/>
    <w:rsid w:val="004C248F"/>
    <w:rsid w:val="004C2637"/>
    <w:rsid w:val="004C2706"/>
    <w:rsid w:val="004C29DB"/>
    <w:rsid w:val="004C2DED"/>
    <w:rsid w:val="004C3253"/>
    <w:rsid w:val="004C3BB9"/>
    <w:rsid w:val="004C3D65"/>
    <w:rsid w:val="004C3DE0"/>
    <w:rsid w:val="004C4235"/>
    <w:rsid w:val="004C43AC"/>
    <w:rsid w:val="004C445B"/>
    <w:rsid w:val="004C45FF"/>
    <w:rsid w:val="004C490A"/>
    <w:rsid w:val="004C4CBE"/>
    <w:rsid w:val="004C5399"/>
    <w:rsid w:val="004C5440"/>
    <w:rsid w:val="004C6517"/>
    <w:rsid w:val="004C6ADD"/>
    <w:rsid w:val="004C71AE"/>
    <w:rsid w:val="004C7488"/>
    <w:rsid w:val="004C760C"/>
    <w:rsid w:val="004C7709"/>
    <w:rsid w:val="004C7CAD"/>
    <w:rsid w:val="004C7E93"/>
    <w:rsid w:val="004C7F9C"/>
    <w:rsid w:val="004D084B"/>
    <w:rsid w:val="004D1339"/>
    <w:rsid w:val="004D13B2"/>
    <w:rsid w:val="004D151E"/>
    <w:rsid w:val="004D1612"/>
    <w:rsid w:val="004D1802"/>
    <w:rsid w:val="004D1925"/>
    <w:rsid w:val="004D2064"/>
    <w:rsid w:val="004D2A31"/>
    <w:rsid w:val="004D2BEF"/>
    <w:rsid w:val="004D377C"/>
    <w:rsid w:val="004D3F94"/>
    <w:rsid w:val="004D547D"/>
    <w:rsid w:val="004D626F"/>
    <w:rsid w:val="004D6FEB"/>
    <w:rsid w:val="004D7304"/>
    <w:rsid w:val="004D73D4"/>
    <w:rsid w:val="004D75B9"/>
    <w:rsid w:val="004E0362"/>
    <w:rsid w:val="004E03A2"/>
    <w:rsid w:val="004E130F"/>
    <w:rsid w:val="004E1868"/>
    <w:rsid w:val="004E311D"/>
    <w:rsid w:val="004E3A85"/>
    <w:rsid w:val="004E3E5D"/>
    <w:rsid w:val="004E3F8D"/>
    <w:rsid w:val="004E4621"/>
    <w:rsid w:val="004E4B11"/>
    <w:rsid w:val="004E4E4B"/>
    <w:rsid w:val="004E4EDC"/>
    <w:rsid w:val="004E4EE1"/>
    <w:rsid w:val="004E569D"/>
    <w:rsid w:val="004E5A2D"/>
    <w:rsid w:val="004E7642"/>
    <w:rsid w:val="004E769A"/>
    <w:rsid w:val="004E779C"/>
    <w:rsid w:val="004E7C7E"/>
    <w:rsid w:val="004F04BE"/>
    <w:rsid w:val="004F0519"/>
    <w:rsid w:val="004F0524"/>
    <w:rsid w:val="004F0629"/>
    <w:rsid w:val="004F0883"/>
    <w:rsid w:val="004F08C2"/>
    <w:rsid w:val="004F0C2D"/>
    <w:rsid w:val="004F0DAC"/>
    <w:rsid w:val="004F0E7B"/>
    <w:rsid w:val="004F1224"/>
    <w:rsid w:val="004F15EE"/>
    <w:rsid w:val="004F17EF"/>
    <w:rsid w:val="004F187F"/>
    <w:rsid w:val="004F18F2"/>
    <w:rsid w:val="004F1B77"/>
    <w:rsid w:val="004F1BFD"/>
    <w:rsid w:val="004F1C87"/>
    <w:rsid w:val="004F1F3F"/>
    <w:rsid w:val="004F20CC"/>
    <w:rsid w:val="004F2507"/>
    <w:rsid w:val="004F25D6"/>
    <w:rsid w:val="004F2855"/>
    <w:rsid w:val="004F28AA"/>
    <w:rsid w:val="004F2C0D"/>
    <w:rsid w:val="004F2C73"/>
    <w:rsid w:val="004F32C8"/>
    <w:rsid w:val="004F36EA"/>
    <w:rsid w:val="004F3A0B"/>
    <w:rsid w:val="004F3BD0"/>
    <w:rsid w:val="004F43DF"/>
    <w:rsid w:val="004F4ADD"/>
    <w:rsid w:val="004F4BED"/>
    <w:rsid w:val="004F5605"/>
    <w:rsid w:val="004F57A7"/>
    <w:rsid w:val="004F592C"/>
    <w:rsid w:val="004F5BF1"/>
    <w:rsid w:val="004F60A8"/>
    <w:rsid w:val="004F696C"/>
    <w:rsid w:val="004F6C85"/>
    <w:rsid w:val="004F770D"/>
    <w:rsid w:val="004F7EAB"/>
    <w:rsid w:val="00500B86"/>
    <w:rsid w:val="00500FE3"/>
    <w:rsid w:val="00501067"/>
    <w:rsid w:val="00501552"/>
    <w:rsid w:val="00501B1C"/>
    <w:rsid w:val="00501C6E"/>
    <w:rsid w:val="0050213B"/>
    <w:rsid w:val="00502B63"/>
    <w:rsid w:val="005034A8"/>
    <w:rsid w:val="00503C84"/>
    <w:rsid w:val="00503D4B"/>
    <w:rsid w:val="00503E97"/>
    <w:rsid w:val="0050445B"/>
    <w:rsid w:val="00504533"/>
    <w:rsid w:val="00505056"/>
    <w:rsid w:val="00505288"/>
    <w:rsid w:val="00505302"/>
    <w:rsid w:val="00505420"/>
    <w:rsid w:val="00505B80"/>
    <w:rsid w:val="00505EAE"/>
    <w:rsid w:val="00506172"/>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D69"/>
    <w:rsid w:val="0051574A"/>
    <w:rsid w:val="005157F2"/>
    <w:rsid w:val="0051598E"/>
    <w:rsid w:val="00516147"/>
    <w:rsid w:val="0051622D"/>
    <w:rsid w:val="00516551"/>
    <w:rsid w:val="00516A6C"/>
    <w:rsid w:val="00516A7B"/>
    <w:rsid w:val="00516CB7"/>
    <w:rsid w:val="0051720B"/>
    <w:rsid w:val="0051797B"/>
    <w:rsid w:val="00517EE7"/>
    <w:rsid w:val="00520ACB"/>
    <w:rsid w:val="005217FD"/>
    <w:rsid w:val="00521F30"/>
    <w:rsid w:val="005223F1"/>
    <w:rsid w:val="005228BA"/>
    <w:rsid w:val="00522FB8"/>
    <w:rsid w:val="005238A7"/>
    <w:rsid w:val="00523A7B"/>
    <w:rsid w:val="00524111"/>
    <w:rsid w:val="005242AA"/>
    <w:rsid w:val="00524520"/>
    <w:rsid w:val="00524735"/>
    <w:rsid w:val="005250AE"/>
    <w:rsid w:val="0052517F"/>
    <w:rsid w:val="00525529"/>
    <w:rsid w:val="005255F8"/>
    <w:rsid w:val="00525EF9"/>
    <w:rsid w:val="00526091"/>
    <w:rsid w:val="00526434"/>
    <w:rsid w:val="0052788F"/>
    <w:rsid w:val="00527E44"/>
    <w:rsid w:val="005306A8"/>
    <w:rsid w:val="005312BF"/>
    <w:rsid w:val="00531697"/>
    <w:rsid w:val="0053181D"/>
    <w:rsid w:val="00531829"/>
    <w:rsid w:val="005319F8"/>
    <w:rsid w:val="00531B21"/>
    <w:rsid w:val="00531E79"/>
    <w:rsid w:val="0053383B"/>
    <w:rsid w:val="00533B40"/>
    <w:rsid w:val="00533BF9"/>
    <w:rsid w:val="005340B9"/>
    <w:rsid w:val="00534C5E"/>
    <w:rsid w:val="00534D17"/>
    <w:rsid w:val="00536657"/>
    <w:rsid w:val="00537036"/>
    <w:rsid w:val="0053751F"/>
    <w:rsid w:val="005375A0"/>
    <w:rsid w:val="00537629"/>
    <w:rsid w:val="0053793D"/>
    <w:rsid w:val="00540141"/>
    <w:rsid w:val="00540868"/>
    <w:rsid w:val="00540AB1"/>
    <w:rsid w:val="0054152D"/>
    <w:rsid w:val="00541B31"/>
    <w:rsid w:val="00542497"/>
    <w:rsid w:val="0054250A"/>
    <w:rsid w:val="00542A62"/>
    <w:rsid w:val="00543749"/>
    <w:rsid w:val="00543B15"/>
    <w:rsid w:val="00544195"/>
    <w:rsid w:val="005448A5"/>
    <w:rsid w:val="00544D51"/>
    <w:rsid w:val="00545C20"/>
    <w:rsid w:val="00545EE9"/>
    <w:rsid w:val="005465CA"/>
    <w:rsid w:val="00547C5F"/>
    <w:rsid w:val="00550A17"/>
    <w:rsid w:val="00550E82"/>
    <w:rsid w:val="00551047"/>
    <w:rsid w:val="005510C0"/>
    <w:rsid w:val="00551E7C"/>
    <w:rsid w:val="00551EFF"/>
    <w:rsid w:val="00551F37"/>
    <w:rsid w:val="005524EA"/>
    <w:rsid w:val="00552FEE"/>
    <w:rsid w:val="00553232"/>
    <w:rsid w:val="00553B1C"/>
    <w:rsid w:val="00553FB4"/>
    <w:rsid w:val="0055415C"/>
    <w:rsid w:val="005548CE"/>
    <w:rsid w:val="005549B4"/>
    <w:rsid w:val="00554EC3"/>
    <w:rsid w:val="00554F85"/>
    <w:rsid w:val="005553C4"/>
    <w:rsid w:val="005554E6"/>
    <w:rsid w:val="0055574D"/>
    <w:rsid w:val="005557BD"/>
    <w:rsid w:val="00555D8B"/>
    <w:rsid w:val="00556EA9"/>
    <w:rsid w:val="00557016"/>
    <w:rsid w:val="005571C3"/>
    <w:rsid w:val="00557875"/>
    <w:rsid w:val="005604F4"/>
    <w:rsid w:val="00560C14"/>
    <w:rsid w:val="00560F91"/>
    <w:rsid w:val="005616E5"/>
    <w:rsid w:val="00561D65"/>
    <w:rsid w:val="00562163"/>
    <w:rsid w:val="00562342"/>
    <w:rsid w:val="00562A9F"/>
    <w:rsid w:val="00563003"/>
    <w:rsid w:val="005631B3"/>
    <w:rsid w:val="00564014"/>
    <w:rsid w:val="0056417A"/>
    <w:rsid w:val="00564BB1"/>
    <w:rsid w:val="005652CD"/>
    <w:rsid w:val="005652F5"/>
    <w:rsid w:val="005656C1"/>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654"/>
    <w:rsid w:val="00573088"/>
    <w:rsid w:val="005731DA"/>
    <w:rsid w:val="0057441B"/>
    <w:rsid w:val="00574AF6"/>
    <w:rsid w:val="00574E1A"/>
    <w:rsid w:val="005751D5"/>
    <w:rsid w:val="005757D6"/>
    <w:rsid w:val="005757D8"/>
    <w:rsid w:val="00576FB0"/>
    <w:rsid w:val="005776B7"/>
    <w:rsid w:val="00577858"/>
    <w:rsid w:val="005779DB"/>
    <w:rsid w:val="005800C0"/>
    <w:rsid w:val="005807AD"/>
    <w:rsid w:val="00580C38"/>
    <w:rsid w:val="0058199E"/>
    <w:rsid w:val="00581F17"/>
    <w:rsid w:val="00582177"/>
    <w:rsid w:val="0058244E"/>
    <w:rsid w:val="00582D2B"/>
    <w:rsid w:val="00582E7A"/>
    <w:rsid w:val="00583363"/>
    <w:rsid w:val="005841F1"/>
    <w:rsid w:val="0058452C"/>
    <w:rsid w:val="0058462F"/>
    <w:rsid w:val="0058465D"/>
    <w:rsid w:val="00584A73"/>
    <w:rsid w:val="00584D11"/>
    <w:rsid w:val="005850F1"/>
    <w:rsid w:val="0058519B"/>
    <w:rsid w:val="005858A2"/>
    <w:rsid w:val="005865C8"/>
    <w:rsid w:val="00586A61"/>
    <w:rsid w:val="00586AB2"/>
    <w:rsid w:val="00586CA7"/>
    <w:rsid w:val="00586F16"/>
    <w:rsid w:val="00586FB6"/>
    <w:rsid w:val="0058793D"/>
    <w:rsid w:val="00587FC2"/>
    <w:rsid w:val="00591D8E"/>
    <w:rsid w:val="005929EF"/>
    <w:rsid w:val="00592C6D"/>
    <w:rsid w:val="00592CCA"/>
    <w:rsid w:val="00592D74"/>
    <w:rsid w:val="00593AB7"/>
    <w:rsid w:val="00593F8E"/>
    <w:rsid w:val="00593FA4"/>
    <w:rsid w:val="00594078"/>
    <w:rsid w:val="005940D2"/>
    <w:rsid w:val="00594C62"/>
    <w:rsid w:val="00595294"/>
    <w:rsid w:val="005952AF"/>
    <w:rsid w:val="005957DD"/>
    <w:rsid w:val="00595C17"/>
    <w:rsid w:val="005962B5"/>
    <w:rsid w:val="0059656E"/>
    <w:rsid w:val="005971D0"/>
    <w:rsid w:val="005972BD"/>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3A8"/>
    <w:rsid w:val="005A5953"/>
    <w:rsid w:val="005A5B48"/>
    <w:rsid w:val="005A5D12"/>
    <w:rsid w:val="005A6B37"/>
    <w:rsid w:val="005A6DCF"/>
    <w:rsid w:val="005A6EBF"/>
    <w:rsid w:val="005A71AB"/>
    <w:rsid w:val="005A71B7"/>
    <w:rsid w:val="005A72EA"/>
    <w:rsid w:val="005A7668"/>
    <w:rsid w:val="005A7F01"/>
    <w:rsid w:val="005B029E"/>
    <w:rsid w:val="005B02FD"/>
    <w:rsid w:val="005B06A6"/>
    <w:rsid w:val="005B0D44"/>
    <w:rsid w:val="005B2113"/>
    <w:rsid w:val="005B2224"/>
    <w:rsid w:val="005B240E"/>
    <w:rsid w:val="005B29BE"/>
    <w:rsid w:val="005B2B0C"/>
    <w:rsid w:val="005B32E4"/>
    <w:rsid w:val="005B3EA0"/>
    <w:rsid w:val="005B3FAE"/>
    <w:rsid w:val="005B42C2"/>
    <w:rsid w:val="005B43B6"/>
    <w:rsid w:val="005B4703"/>
    <w:rsid w:val="005B4A28"/>
    <w:rsid w:val="005B4FC4"/>
    <w:rsid w:val="005B519F"/>
    <w:rsid w:val="005B51B1"/>
    <w:rsid w:val="005B54C1"/>
    <w:rsid w:val="005B55B2"/>
    <w:rsid w:val="005B5681"/>
    <w:rsid w:val="005B57E1"/>
    <w:rsid w:val="005B5AA5"/>
    <w:rsid w:val="005B6066"/>
    <w:rsid w:val="005B60A5"/>
    <w:rsid w:val="005B70B8"/>
    <w:rsid w:val="005B723A"/>
    <w:rsid w:val="005B7753"/>
    <w:rsid w:val="005B7B71"/>
    <w:rsid w:val="005B7F9D"/>
    <w:rsid w:val="005C0130"/>
    <w:rsid w:val="005C1459"/>
    <w:rsid w:val="005C14EE"/>
    <w:rsid w:val="005C15E7"/>
    <w:rsid w:val="005C1867"/>
    <w:rsid w:val="005C1B1C"/>
    <w:rsid w:val="005C1D1E"/>
    <w:rsid w:val="005C1E0D"/>
    <w:rsid w:val="005C316C"/>
    <w:rsid w:val="005C32BD"/>
    <w:rsid w:val="005C331D"/>
    <w:rsid w:val="005C3914"/>
    <w:rsid w:val="005C3DD3"/>
    <w:rsid w:val="005C4378"/>
    <w:rsid w:val="005C484C"/>
    <w:rsid w:val="005C4B87"/>
    <w:rsid w:val="005C4FA6"/>
    <w:rsid w:val="005C5490"/>
    <w:rsid w:val="005C5B38"/>
    <w:rsid w:val="005C6072"/>
    <w:rsid w:val="005C616C"/>
    <w:rsid w:val="005C6845"/>
    <w:rsid w:val="005C6F8A"/>
    <w:rsid w:val="005C716A"/>
    <w:rsid w:val="005C7694"/>
    <w:rsid w:val="005C76C1"/>
    <w:rsid w:val="005D0104"/>
    <w:rsid w:val="005D0872"/>
    <w:rsid w:val="005D0A7C"/>
    <w:rsid w:val="005D0E3F"/>
    <w:rsid w:val="005D10AD"/>
    <w:rsid w:val="005D120A"/>
    <w:rsid w:val="005D19B4"/>
    <w:rsid w:val="005D1C98"/>
    <w:rsid w:val="005D1CDB"/>
    <w:rsid w:val="005D1E98"/>
    <w:rsid w:val="005D203E"/>
    <w:rsid w:val="005D221B"/>
    <w:rsid w:val="005D2465"/>
    <w:rsid w:val="005D2812"/>
    <w:rsid w:val="005D4112"/>
    <w:rsid w:val="005D4115"/>
    <w:rsid w:val="005D422C"/>
    <w:rsid w:val="005D47A1"/>
    <w:rsid w:val="005D519B"/>
    <w:rsid w:val="005D53A8"/>
    <w:rsid w:val="005D5403"/>
    <w:rsid w:val="005D5883"/>
    <w:rsid w:val="005D5E0E"/>
    <w:rsid w:val="005D5E59"/>
    <w:rsid w:val="005D603F"/>
    <w:rsid w:val="005D65EE"/>
    <w:rsid w:val="005D6A9C"/>
    <w:rsid w:val="005D7ED8"/>
    <w:rsid w:val="005E052E"/>
    <w:rsid w:val="005E0716"/>
    <w:rsid w:val="005E0832"/>
    <w:rsid w:val="005E1637"/>
    <w:rsid w:val="005E1CF5"/>
    <w:rsid w:val="005E21BB"/>
    <w:rsid w:val="005E24EC"/>
    <w:rsid w:val="005E2864"/>
    <w:rsid w:val="005E2A8B"/>
    <w:rsid w:val="005E2C44"/>
    <w:rsid w:val="005E3D9A"/>
    <w:rsid w:val="005E49A4"/>
    <w:rsid w:val="005E4A69"/>
    <w:rsid w:val="005E4F64"/>
    <w:rsid w:val="005E5102"/>
    <w:rsid w:val="005E5584"/>
    <w:rsid w:val="005E5913"/>
    <w:rsid w:val="005E60B8"/>
    <w:rsid w:val="005E6C39"/>
    <w:rsid w:val="005E6D67"/>
    <w:rsid w:val="005E7AA7"/>
    <w:rsid w:val="005E7AB9"/>
    <w:rsid w:val="005F00F2"/>
    <w:rsid w:val="005F0C21"/>
    <w:rsid w:val="005F11BB"/>
    <w:rsid w:val="005F1AC9"/>
    <w:rsid w:val="005F1BF8"/>
    <w:rsid w:val="005F22D6"/>
    <w:rsid w:val="005F2AAB"/>
    <w:rsid w:val="005F2CCF"/>
    <w:rsid w:val="005F2CFB"/>
    <w:rsid w:val="005F2E4B"/>
    <w:rsid w:val="005F31E9"/>
    <w:rsid w:val="005F34FD"/>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F0E"/>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29"/>
    <w:rsid w:val="006047CA"/>
    <w:rsid w:val="00604821"/>
    <w:rsid w:val="00604A59"/>
    <w:rsid w:val="00604C88"/>
    <w:rsid w:val="0060526D"/>
    <w:rsid w:val="00605BFC"/>
    <w:rsid w:val="00605D09"/>
    <w:rsid w:val="00605E9F"/>
    <w:rsid w:val="00606274"/>
    <w:rsid w:val="00606950"/>
    <w:rsid w:val="00606B3B"/>
    <w:rsid w:val="00606EE0"/>
    <w:rsid w:val="006073B7"/>
    <w:rsid w:val="006073E6"/>
    <w:rsid w:val="00607489"/>
    <w:rsid w:val="006075AE"/>
    <w:rsid w:val="0060786F"/>
    <w:rsid w:val="00607A0F"/>
    <w:rsid w:val="00607AF6"/>
    <w:rsid w:val="00607D98"/>
    <w:rsid w:val="006102E1"/>
    <w:rsid w:val="0061094F"/>
    <w:rsid w:val="00610E79"/>
    <w:rsid w:val="00610EF6"/>
    <w:rsid w:val="006119A9"/>
    <w:rsid w:val="00611BE8"/>
    <w:rsid w:val="00611D3A"/>
    <w:rsid w:val="00612AED"/>
    <w:rsid w:val="00612B77"/>
    <w:rsid w:val="00612D41"/>
    <w:rsid w:val="00612DB2"/>
    <w:rsid w:val="00612DFA"/>
    <w:rsid w:val="00612EC8"/>
    <w:rsid w:val="00613FAB"/>
    <w:rsid w:val="006142B5"/>
    <w:rsid w:val="006156A2"/>
    <w:rsid w:val="0061577E"/>
    <w:rsid w:val="006159E7"/>
    <w:rsid w:val="00615C35"/>
    <w:rsid w:val="0061610A"/>
    <w:rsid w:val="00616496"/>
    <w:rsid w:val="00616C05"/>
    <w:rsid w:val="00616C2D"/>
    <w:rsid w:val="00616D19"/>
    <w:rsid w:val="00617043"/>
    <w:rsid w:val="00617769"/>
    <w:rsid w:val="006206B0"/>
    <w:rsid w:val="00620ABD"/>
    <w:rsid w:val="00620C0A"/>
    <w:rsid w:val="00620DC2"/>
    <w:rsid w:val="006210DD"/>
    <w:rsid w:val="006211C0"/>
    <w:rsid w:val="00621332"/>
    <w:rsid w:val="00621575"/>
    <w:rsid w:val="00621643"/>
    <w:rsid w:val="006216B3"/>
    <w:rsid w:val="006218F8"/>
    <w:rsid w:val="00621A8D"/>
    <w:rsid w:val="00621AEB"/>
    <w:rsid w:val="00621FD2"/>
    <w:rsid w:val="006228AC"/>
    <w:rsid w:val="0062357E"/>
    <w:rsid w:val="00623CEB"/>
    <w:rsid w:val="00623DC8"/>
    <w:rsid w:val="006243CF"/>
    <w:rsid w:val="00624487"/>
    <w:rsid w:val="00624D53"/>
    <w:rsid w:val="006258A2"/>
    <w:rsid w:val="00625A96"/>
    <w:rsid w:val="00626425"/>
    <w:rsid w:val="0062668A"/>
    <w:rsid w:val="00626FFD"/>
    <w:rsid w:val="0062734F"/>
    <w:rsid w:val="006275A4"/>
    <w:rsid w:val="00627C05"/>
    <w:rsid w:val="00627C6E"/>
    <w:rsid w:val="006303C4"/>
    <w:rsid w:val="006308F8"/>
    <w:rsid w:val="00631177"/>
    <w:rsid w:val="006311F3"/>
    <w:rsid w:val="0063126D"/>
    <w:rsid w:val="006315DB"/>
    <w:rsid w:val="00632192"/>
    <w:rsid w:val="00632529"/>
    <w:rsid w:val="006350FF"/>
    <w:rsid w:val="006353B1"/>
    <w:rsid w:val="00635A2F"/>
    <w:rsid w:val="006360AE"/>
    <w:rsid w:val="006360EB"/>
    <w:rsid w:val="006362A8"/>
    <w:rsid w:val="006371C5"/>
    <w:rsid w:val="00637267"/>
    <w:rsid w:val="00637502"/>
    <w:rsid w:val="0063761D"/>
    <w:rsid w:val="0063762A"/>
    <w:rsid w:val="006377C0"/>
    <w:rsid w:val="00637DAA"/>
    <w:rsid w:val="006408EA"/>
    <w:rsid w:val="00640E55"/>
    <w:rsid w:val="006413ED"/>
    <w:rsid w:val="00641450"/>
    <w:rsid w:val="00642411"/>
    <w:rsid w:val="006425A7"/>
    <w:rsid w:val="00642665"/>
    <w:rsid w:val="00642BD9"/>
    <w:rsid w:val="00642D0B"/>
    <w:rsid w:val="00642DA6"/>
    <w:rsid w:val="006430A5"/>
    <w:rsid w:val="00643367"/>
    <w:rsid w:val="006434DD"/>
    <w:rsid w:val="0064409D"/>
    <w:rsid w:val="0064446B"/>
    <w:rsid w:val="0064452D"/>
    <w:rsid w:val="0064485C"/>
    <w:rsid w:val="006449DF"/>
    <w:rsid w:val="00644CD6"/>
    <w:rsid w:val="006450B6"/>
    <w:rsid w:val="00645B63"/>
    <w:rsid w:val="00645D44"/>
    <w:rsid w:val="006464E9"/>
    <w:rsid w:val="00646941"/>
    <w:rsid w:val="00646C75"/>
    <w:rsid w:val="00646CC0"/>
    <w:rsid w:val="00647076"/>
    <w:rsid w:val="006478DC"/>
    <w:rsid w:val="006479C0"/>
    <w:rsid w:val="00647F40"/>
    <w:rsid w:val="006501E0"/>
    <w:rsid w:val="00650C2C"/>
    <w:rsid w:val="00650DD3"/>
    <w:rsid w:val="00652C08"/>
    <w:rsid w:val="00652F7E"/>
    <w:rsid w:val="00653272"/>
    <w:rsid w:val="006534A1"/>
    <w:rsid w:val="006536CC"/>
    <w:rsid w:val="00654350"/>
    <w:rsid w:val="006543AB"/>
    <w:rsid w:val="006553F1"/>
    <w:rsid w:val="0065572E"/>
    <w:rsid w:val="00655B5B"/>
    <w:rsid w:val="00655D38"/>
    <w:rsid w:val="00656107"/>
    <w:rsid w:val="0065638D"/>
    <w:rsid w:val="006565AF"/>
    <w:rsid w:val="00656676"/>
    <w:rsid w:val="00657E1D"/>
    <w:rsid w:val="006612CC"/>
    <w:rsid w:val="006616E0"/>
    <w:rsid w:val="00661BB2"/>
    <w:rsid w:val="00661CE0"/>
    <w:rsid w:val="00662111"/>
    <w:rsid w:val="006621B4"/>
    <w:rsid w:val="00662387"/>
    <w:rsid w:val="0066267E"/>
    <w:rsid w:val="00662CEB"/>
    <w:rsid w:val="00662E3B"/>
    <w:rsid w:val="00662E6C"/>
    <w:rsid w:val="00662F8F"/>
    <w:rsid w:val="00663477"/>
    <w:rsid w:val="0066391C"/>
    <w:rsid w:val="00663AE8"/>
    <w:rsid w:val="00663D2B"/>
    <w:rsid w:val="00664CA3"/>
    <w:rsid w:val="00664EC2"/>
    <w:rsid w:val="006650F9"/>
    <w:rsid w:val="00665146"/>
    <w:rsid w:val="006658A2"/>
    <w:rsid w:val="00665F0F"/>
    <w:rsid w:val="006663FA"/>
    <w:rsid w:val="00666B87"/>
    <w:rsid w:val="00667142"/>
    <w:rsid w:val="00670651"/>
    <w:rsid w:val="006708AD"/>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5B7B"/>
    <w:rsid w:val="00675FFC"/>
    <w:rsid w:val="00676EF2"/>
    <w:rsid w:val="0067776A"/>
    <w:rsid w:val="00677782"/>
    <w:rsid w:val="00677B9F"/>
    <w:rsid w:val="006800BE"/>
    <w:rsid w:val="00680777"/>
    <w:rsid w:val="006807F7"/>
    <w:rsid w:val="00680A19"/>
    <w:rsid w:val="00681792"/>
    <w:rsid w:val="00681831"/>
    <w:rsid w:val="00681E5A"/>
    <w:rsid w:val="0068202B"/>
    <w:rsid w:val="00682476"/>
    <w:rsid w:val="006826DC"/>
    <w:rsid w:val="00682951"/>
    <w:rsid w:val="00683153"/>
    <w:rsid w:val="00683542"/>
    <w:rsid w:val="00683B93"/>
    <w:rsid w:val="00683CEC"/>
    <w:rsid w:val="00683DFA"/>
    <w:rsid w:val="006840F5"/>
    <w:rsid w:val="00684D05"/>
    <w:rsid w:val="006855CC"/>
    <w:rsid w:val="00685652"/>
    <w:rsid w:val="00685AEB"/>
    <w:rsid w:val="00685BFF"/>
    <w:rsid w:val="00686906"/>
    <w:rsid w:val="00686918"/>
    <w:rsid w:val="006869B0"/>
    <w:rsid w:val="006870BD"/>
    <w:rsid w:val="0068739A"/>
    <w:rsid w:val="00687ADD"/>
    <w:rsid w:val="00687F6E"/>
    <w:rsid w:val="0069110B"/>
    <w:rsid w:val="00691209"/>
    <w:rsid w:val="0069154B"/>
    <w:rsid w:val="00691699"/>
    <w:rsid w:val="00692422"/>
    <w:rsid w:val="006925BB"/>
    <w:rsid w:val="00692BC3"/>
    <w:rsid w:val="00693817"/>
    <w:rsid w:val="00693B6F"/>
    <w:rsid w:val="00694195"/>
    <w:rsid w:val="00694EAF"/>
    <w:rsid w:val="00695480"/>
    <w:rsid w:val="006956A1"/>
    <w:rsid w:val="00696CE4"/>
    <w:rsid w:val="00696D99"/>
    <w:rsid w:val="00696F19"/>
    <w:rsid w:val="006972F9"/>
    <w:rsid w:val="0069755A"/>
    <w:rsid w:val="006976E2"/>
    <w:rsid w:val="006A097C"/>
    <w:rsid w:val="006A0C04"/>
    <w:rsid w:val="006A1E83"/>
    <w:rsid w:val="006A2DBC"/>
    <w:rsid w:val="006A2F83"/>
    <w:rsid w:val="006A30F1"/>
    <w:rsid w:val="006A31DA"/>
    <w:rsid w:val="006A345D"/>
    <w:rsid w:val="006A3629"/>
    <w:rsid w:val="006A41F0"/>
    <w:rsid w:val="006A453A"/>
    <w:rsid w:val="006A461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518"/>
    <w:rsid w:val="006B08B5"/>
    <w:rsid w:val="006B091C"/>
    <w:rsid w:val="006B0C10"/>
    <w:rsid w:val="006B162E"/>
    <w:rsid w:val="006B2023"/>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39"/>
    <w:rsid w:val="006C2A9E"/>
    <w:rsid w:val="006C2D14"/>
    <w:rsid w:val="006C3FDB"/>
    <w:rsid w:val="006C4361"/>
    <w:rsid w:val="006C4A55"/>
    <w:rsid w:val="006C533D"/>
    <w:rsid w:val="006C55D3"/>
    <w:rsid w:val="006C5B70"/>
    <w:rsid w:val="006C5C81"/>
    <w:rsid w:val="006C5E04"/>
    <w:rsid w:val="006C5F1E"/>
    <w:rsid w:val="006C5F37"/>
    <w:rsid w:val="006C6128"/>
    <w:rsid w:val="006C6B84"/>
    <w:rsid w:val="006C70F6"/>
    <w:rsid w:val="006C7483"/>
    <w:rsid w:val="006C7A99"/>
    <w:rsid w:val="006C7C56"/>
    <w:rsid w:val="006D019D"/>
    <w:rsid w:val="006D09CC"/>
    <w:rsid w:val="006D0B28"/>
    <w:rsid w:val="006D0C42"/>
    <w:rsid w:val="006D1335"/>
    <w:rsid w:val="006D1344"/>
    <w:rsid w:val="006D14F5"/>
    <w:rsid w:val="006D24C0"/>
    <w:rsid w:val="006D2620"/>
    <w:rsid w:val="006D2C17"/>
    <w:rsid w:val="006D2D9A"/>
    <w:rsid w:val="006D3025"/>
    <w:rsid w:val="006D306B"/>
    <w:rsid w:val="006D3372"/>
    <w:rsid w:val="006D3B20"/>
    <w:rsid w:val="006D3B76"/>
    <w:rsid w:val="006D41F1"/>
    <w:rsid w:val="006D53E8"/>
    <w:rsid w:val="006D548C"/>
    <w:rsid w:val="006D5F8C"/>
    <w:rsid w:val="006D60B9"/>
    <w:rsid w:val="006D62FB"/>
    <w:rsid w:val="006D6693"/>
    <w:rsid w:val="006D68B9"/>
    <w:rsid w:val="006D6CD1"/>
    <w:rsid w:val="006D6EEE"/>
    <w:rsid w:val="006D70CA"/>
    <w:rsid w:val="006D7148"/>
    <w:rsid w:val="006D728E"/>
    <w:rsid w:val="006D74CD"/>
    <w:rsid w:val="006D79C5"/>
    <w:rsid w:val="006E0369"/>
    <w:rsid w:val="006E070B"/>
    <w:rsid w:val="006E0AF3"/>
    <w:rsid w:val="006E131B"/>
    <w:rsid w:val="006E1CA5"/>
    <w:rsid w:val="006E21FB"/>
    <w:rsid w:val="006E28FB"/>
    <w:rsid w:val="006E2B1E"/>
    <w:rsid w:val="006E335B"/>
    <w:rsid w:val="006E33DF"/>
    <w:rsid w:val="006E3407"/>
    <w:rsid w:val="006E3417"/>
    <w:rsid w:val="006E3445"/>
    <w:rsid w:val="006E34AC"/>
    <w:rsid w:val="006E3859"/>
    <w:rsid w:val="006E387A"/>
    <w:rsid w:val="006E3ACF"/>
    <w:rsid w:val="006E3C5D"/>
    <w:rsid w:val="006E4E57"/>
    <w:rsid w:val="006E51F0"/>
    <w:rsid w:val="006E5321"/>
    <w:rsid w:val="006E6018"/>
    <w:rsid w:val="006E6187"/>
    <w:rsid w:val="006E7203"/>
    <w:rsid w:val="006E7349"/>
    <w:rsid w:val="006E74B9"/>
    <w:rsid w:val="006E7802"/>
    <w:rsid w:val="006E7B1B"/>
    <w:rsid w:val="006F02DB"/>
    <w:rsid w:val="006F091F"/>
    <w:rsid w:val="006F1DCB"/>
    <w:rsid w:val="006F23B9"/>
    <w:rsid w:val="006F2FA9"/>
    <w:rsid w:val="006F3451"/>
    <w:rsid w:val="006F4408"/>
    <w:rsid w:val="006F4EE7"/>
    <w:rsid w:val="006F54A7"/>
    <w:rsid w:val="006F5EF8"/>
    <w:rsid w:val="006F70F4"/>
    <w:rsid w:val="006F718B"/>
    <w:rsid w:val="006F7C3D"/>
    <w:rsid w:val="006F7F29"/>
    <w:rsid w:val="007000D3"/>
    <w:rsid w:val="00700596"/>
    <w:rsid w:val="00700EBF"/>
    <w:rsid w:val="0070126F"/>
    <w:rsid w:val="00701553"/>
    <w:rsid w:val="007016F8"/>
    <w:rsid w:val="00701A56"/>
    <w:rsid w:val="007023F1"/>
    <w:rsid w:val="00702618"/>
    <w:rsid w:val="00702A84"/>
    <w:rsid w:val="00702CC5"/>
    <w:rsid w:val="00702D80"/>
    <w:rsid w:val="00703599"/>
    <w:rsid w:val="00703898"/>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9F"/>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B62"/>
    <w:rsid w:val="007312CB"/>
    <w:rsid w:val="007328CA"/>
    <w:rsid w:val="007329BF"/>
    <w:rsid w:val="0073316D"/>
    <w:rsid w:val="00733A6A"/>
    <w:rsid w:val="00733F55"/>
    <w:rsid w:val="0073413B"/>
    <w:rsid w:val="007346AC"/>
    <w:rsid w:val="00734A34"/>
    <w:rsid w:val="00734C7B"/>
    <w:rsid w:val="00734D75"/>
    <w:rsid w:val="0073512B"/>
    <w:rsid w:val="00735937"/>
    <w:rsid w:val="00735AC4"/>
    <w:rsid w:val="007365E7"/>
    <w:rsid w:val="0073668B"/>
    <w:rsid w:val="007367A7"/>
    <w:rsid w:val="00736D99"/>
    <w:rsid w:val="00740EE7"/>
    <w:rsid w:val="00741202"/>
    <w:rsid w:val="007423C5"/>
    <w:rsid w:val="00742477"/>
    <w:rsid w:val="007424CF"/>
    <w:rsid w:val="00742879"/>
    <w:rsid w:val="007428BF"/>
    <w:rsid w:val="00742FDC"/>
    <w:rsid w:val="00742FDE"/>
    <w:rsid w:val="00743724"/>
    <w:rsid w:val="0074426C"/>
    <w:rsid w:val="00744414"/>
    <w:rsid w:val="0074443F"/>
    <w:rsid w:val="007444D5"/>
    <w:rsid w:val="00744F06"/>
    <w:rsid w:val="00745630"/>
    <w:rsid w:val="00746101"/>
    <w:rsid w:val="0074614E"/>
    <w:rsid w:val="007470DB"/>
    <w:rsid w:val="0074720F"/>
    <w:rsid w:val="00747229"/>
    <w:rsid w:val="0074722B"/>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1F"/>
    <w:rsid w:val="00753D3D"/>
    <w:rsid w:val="00754306"/>
    <w:rsid w:val="007546CC"/>
    <w:rsid w:val="007546FE"/>
    <w:rsid w:val="00754722"/>
    <w:rsid w:val="00754BD9"/>
    <w:rsid w:val="0075596C"/>
    <w:rsid w:val="00755FFE"/>
    <w:rsid w:val="00757169"/>
    <w:rsid w:val="00757197"/>
    <w:rsid w:val="00757CB2"/>
    <w:rsid w:val="00757FC9"/>
    <w:rsid w:val="00760426"/>
    <w:rsid w:val="00760435"/>
    <w:rsid w:val="00760825"/>
    <w:rsid w:val="007609EF"/>
    <w:rsid w:val="00760F48"/>
    <w:rsid w:val="0076188D"/>
    <w:rsid w:val="00761AF5"/>
    <w:rsid w:val="00762408"/>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1A8"/>
    <w:rsid w:val="00770464"/>
    <w:rsid w:val="0077111D"/>
    <w:rsid w:val="0077136E"/>
    <w:rsid w:val="0077177F"/>
    <w:rsid w:val="00771807"/>
    <w:rsid w:val="0077185E"/>
    <w:rsid w:val="007719D3"/>
    <w:rsid w:val="00771A3B"/>
    <w:rsid w:val="00771A57"/>
    <w:rsid w:val="00772B0F"/>
    <w:rsid w:val="00772B10"/>
    <w:rsid w:val="00772E11"/>
    <w:rsid w:val="00773209"/>
    <w:rsid w:val="00773CA3"/>
    <w:rsid w:val="00773E50"/>
    <w:rsid w:val="00774BBC"/>
    <w:rsid w:val="00775937"/>
    <w:rsid w:val="00775A78"/>
    <w:rsid w:val="00776842"/>
    <w:rsid w:val="0077698A"/>
    <w:rsid w:val="00776E39"/>
    <w:rsid w:val="00777064"/>
    <w:rsid w:val="007771C1"/>
    <w:rsid w:val="007777EF"/>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790"/>
    <w:rsid w:val="00783A7D"/>
    <w:rsid w:val="00784670"/>
    <w:rsid w:val="00784791"/>
    <w:rsid w:val="0078483E"/>
    <w:rsid w:val="00784EEC"/>
    <w:rsid w:val="00784F9E"/>
    <w:rsid w:val="0078525F"/>
    <w:rsid w:val="007853D9"/>
    <w:rsid w:val="007858F6"/>
    <w:rsid w:val="00785BEF"/>
    <w:rsid w:val="00786160"/>
    <w:rsid w:val="00786679"/>
    <w:rsid w:val="00786FD4"/>
    <w:rsid w:val="007873A5"/>
    <w:rsid w:val="00787922"/>
    <w:rsid w:val="007906E1"/>
    <w:rsid w:val="00790BFC"/>
    <w:rsid w:val="0079120A"/>
    <w:rsid w:val="0079138F"/>
    <w:rsid w:val="00791446"/>
    <w:rsid w:val="007917D0"/>
    <w:rsid w:val="00791BFE"/>
    <w:rsid w:val="00791FFF"/>
    <w:rsid w:val="007921DF"/>
    <w:rsid w:val="00792342"/>
    <w:rsid w:val="007924FF"/>
    <w:rsid w:val="007938C0"/>
    <w:rsid w:val="00793D0D"/>
    <w:rsid w:val="00794031"/>
    <w:rsid w:val="007941DF"/>
    <w:rsid w:val="0079459E"/>
    <w:rsid w:val="00794C99"/>
    <w:rsid w:val="007950F9"/>
    <w:rsid w:val="00795130"/>
    <w:rsid w:val="00795276"/>
    <w:rsid w:val="007953BE"/>
    <w:rsid w:val="007956D3"/>
    <w:rsid w:val="0079608B"/>
    <w:rsid w:val="00796554"/>
    <w:rsid w:val="007965B3"/>
    <w:rsid w:val="00796D7B"/>
    <w:rsid w:val="00796F80"/>
    <w:rsid w:val="007975AB"/>
    <w:rsid w:val="00797718"/>
    <w:rsid w:val="007A06B4"/>
    <w:rsid w:val="007A08AE"/>
    <w:rsid w:val="007A0B56"/>
    <w:rsid w:val="007A1152"/>
    <w:rsid w:val="007A1359"/>
    <w:rsid w:val="007A26CC"/>
    <w:rsid w:val="007A2A94"/>
    <w:rsid w:val="007A2EEF"/>
    <w:rsid w:val="007A2FA7"/>
    <w:rsid w:val="007A3297"/>
    <w:rsid w:val="007A46EC"/>
    <w:rsid w:val="007A48B0"/>
    <w:rsid w:val="007A4FF0"/>
    <w:rsid w:val="007A4FF6"/>
    <w:rsid w:val="007A51E7"/>
    <w:rsid w:val="007A63FB"/>
    <w:rsid w:val="007A66C3"/>
    <w:rsid w:val="007A6DCA"/>
    <w:rsid w:val="007A70D0"/>
    <w:rsid w:val="007A7390"/>
    <w:rsid w:val="007A772E"/>
    <w:rsid w:val="007A7E9B"/>
    <w:rsid w:val="007A7EF8"/>
    <w:rsid w:val="007B1016"/>
    <w:rsid w:val="007B17BE"/>
    <w:rsid w:val="007B2494"/>
    <w:rsid w:val="007B257A"/>
    <w:rsid w:val="007B2663"/>
    <w:rsid w:val="007B290F"/>
    <w:rsid w:val="007B2D31"/>
    <w:rsid w:val="007B3128"/>
    <w:rsid w:val="007B3709"/>
    <w:rsid w:val="007B37BF"/>
    <w:rsid w:val="007B3826"/>
    <w:rsid w:val="007B3A8F"/>
    <w:rsid w:val="007B3E9D"/>
    <w:rsid w:val="007B40C6"/>
    <w:rsid w:val="007B422B"/>
    <w:rsid w:val="007B472F"/>
    <w:rsid w:val="007B4760"/>
    <w:rsid w:val="007B496E"/>
    <w:rsid w:val="007B4A3B"/>
    <w:rsid w:val="007B50E5"/>
    <w:rsid w:val="007B512A"/>
    <w:rsid w:val="007B57DA"/>
    <w:rsid w:val="007B5E5B"/>
    <w:rsid w:val="007B5F88"/>
    <w:rsid w:val="007B6E3C"/>
    <w:rsid w:val="007B71D2"/>
    <w:rsid w:val="007B7799"/>
    <w:rsid w:val="007C04BD"/>
    <w:rsid w:val="007C0C3B"/>
    <w:rsid w:val="007C1575"/>
    <w:rsid w:val="007C2097"/>
    <w:rsid w:val="007C24B4"/>
    <w:rsid w:val="007C37DB"/>
    <w:rsid w:val="007C3839"/>
    <w:rsid w:val="007C39C2"/>
    <w:rsid w:val="007C3ED3"/>
    <w:rsid w:val="007C49DF"/>
    <w:rsid w:val="007C523B"/>
    <w:rsid w:val="007C5812"/>
    <w:rsid w:val="007C5ED7"/>
    <w:rsid w:val="007C63AB"/>
    <w:rsid w:val="007C6414"/>
    <w:rsid w:val="007C6628"/>
    <w:rsid w:val="007C77A9"/>
    <w:rsid w:val="007C78AF"/>
    <w:rsid w:val="007C7C45"/>
    <w:rsid w:val="007D0C79"/>
    <w:rsid w:val="007D114A"/>
    <w:rsid w:val="007D1A56"/>
    <w:rsid w:val="007D1FF1"/>
    <w:rsid w:val="007D21EF"/>
    <w:rsid w:val="007D2E7E"/>
    <w:rsid w:val="007D3342"/>
    <w:rsid w:val="007D33C5"/>
    <w:rsid w:val="007D383A"/>
    <w:rsid w:val="007D3A09"/>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4D"/>
    <w:rsid w:val="007E0E5B"/>
    <w:rsid w:val="007E10FB"/>
    <w:rsid w:val="007E152D"/>
    <w:rsid w:val="007E1583"/>
    <w:rsid w:val="007E25CF"/>
    <w:rsid w:val="007E2616"/>
    <w:rsid w:val="007E26D4"/>
    <w:rsid w:val="007E2D48"/>
    <w:rsid w:val="007E2FAB"/>
    <w:rsid w:val="007E32CB"/>
    <w:rsid w:val="007E373F"/>
    <w:rsid w:val="007E3E67"/>
    <w:rsid w:val="007E41B8"/>
    <w:rsid w:val="007E4877"/>
    <w:rsid w:val="007E4918"/>
    <w:rsid w:val="007E4E65"/>
    <w:rsid w:val="007E4EAF"/>
    <w:rsid w:val="007E5331"/>
    <w:rsid w:val="007E5603"/>
    <w:rsid w:val="007E5AD3"/>
    <w:rsid w:val="007E5E75"/>
    <w:rsid w:val="007E6473"/>
    <w:rsid w:val="007E67F2"/>
    <w:rsid w:val="007E6DD0"/>
    <w:rsid w:val="007E76AF"/>
    <w:rsid w:val="007F0088"/>
    <w:rsid w:val="007F00FD"/>
    <w:rsid w:val="007F1264"/>
    <w:rsid w:val="007F1825"/>
    <w:rsid w:val="007F18CA"/>
    <w:rsid w:val="007F20ED"/>
    <w:rsid w:val="007F2585"/>
    <w:rsid w:val="007F2592"/>
    <w:rsid w:val="007F25B6"/>
    <w:rsid w:val="007F35E5"/>
    <w:rsid w:val="007F3C1E"/>
    <w:rsid w:val="007F454D"/>
    <w:rsid w:val="007F45FE"/>
    <w:rsid w:val="007F461A"/>
    <w:rsid w:val="007F4A88"/>
    <w:rsid w:val="007F4AAA"/>
    <w:rsid w:val="007F4B45"/>
    <w:rsid w:val="007F4D43"/>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206"/>
    <w:rsid w:val="00804417"/>
    <w:rsid w:val="00804626"/>
    <w:rsid w:val="008046EC"/>
    <w:rsid w:val="008048B7"/>
    <w:rsid w:val="00804971"/>
    <w:rsid w:val="00804A8A"/>
    <w:rsid w:val="00804C57"/>
    <w:rsid w:val="00805258"/>
    <w:rsid w:val="00805334"/>
    <w:rsid w:val="008057A6"/>
    <w:rsid w:val="00806022"/>
    <w:rsid w:val="008060C7"/>
    <w:rsid w:val="0080668C"/>
    <w:rsid w:val="00806855"/>
    <w:rsid w:val="00806ADB"/>
    <w:rsid w:val="00806CDF"/>
    <w:rsid w:val="00806E29"/>
    <w:rsid w:val="0080750F"/>
    <w:rsid w:val="008076C0"/>
    <w:rsid w:val="00807F00"/>
    <w:rsid w:val="00807F09"/>
    <w:rsid w:val="008103DB"/>
    <w:rsid w:val="00810667"/>
    <w:rsid w:val="00810833"/>
    <w:rsid w:val="00810E14"/>
    <w:rsid w:val="00810FBA"/>
    <w:rsid w:val="0081178E"/>
    <w:rsid w:val="00811F4A"/>
    <w:rsid w:val="00812028"/>
    <w:rsid w:val="00812068"/>
    <w:rsid w:val="008123FA"/>
    <w:rsid w:val="00812A2C"/>
    <w:rsid w:val="00813A43"/>
    <w:rsid w:val="00813DC2"/>
    <w:rsid w:val="0081406B"/>
    <w:rsid w:val="0081425A"/>
    <w:rsid w:val="00814753"/>
    <w:rsid w:val="00814D88"/>
    <w:rsid w:val="00815B6B"/>
    <w:rsid w:val="008162B1"/>
    <w:rsid w:val="0081714A"/>
    <w:rsid w:val="008174F6"/>
    <w:rsid w:val="00817DFC"/>
    <w:rsid w:val="00817E8A"/>
    <w:rsid w:val="00817F7F"/>
    <w:rsid w:val="008205D5"/>
    <w:rsid w:val="00820C5A"/>
    <w:rsid w:val="0082104C"/>
    <w:rsid w:val="00821365"/>
    <w:rsid w:val="0082220B"/>
    <w:rsid w:val="0082231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0EE7"/>
    <w:rsid w:val="00831985"/>
    <w:rsid w:val="00831C72"/>
    <w:rsid w:val="008327AD"/>
    <w:rsid w:val="0083290F"/>
    <w:rsid w:val="00832C8B"/>
    <w:rsid w:val="00833928"/>
    <w:rsid w:val="00833D5F"/>
    <w:rsid w:val="008344C3"/>
    <w:rsid w:val="00834507"/>
    <w:rsid w:val="00834600"/>
    <w:rsid w:val="0083486D"/>
    <w:rsid w:val="00834A65"/>
    <w:rsid w:val="00834A81"/>
    <w:rsid w:val="00834E9A"/>
    <w:rsid w:val="0083525B"/>
    <w:rsid w:val="00835346"/>
    <w:rsid w:val="00835385"/>
    <w:rsid w:val="00835679"/>
    <w:rsid w:val="00835910"/>
    <w:rsid w:val="00835D84"/>
    <w:rsid w:val="00836A49"/>
    <w:rsid w:val="008370B3"/>
    <w:rsid w:val="00837237"/>
    <w:rsid w:val="008376BF"/>
    <w:rsid w:val="00837A86"/>
    <w:rsid w:val="00837B00"/>
    <w:rsid w:val="00837C4A"/>
    <w:rsid w:val="008400F9"/>
    <w:rsid w:val="008406DA"/>
    <w:rsid w:val="0084091C"/>
    <w:rsid w:val="0084120B"/>
    <w:rsid w:val="008412D1"/>
    <w:rsid w:val="0084155A"/>
    <w:rsid w:val="00841A54"/>
    <w:rsid w:val="00841BEF"/>
    <w:rsid w:val="00841E3B"/>
    <w:rsid w:val="008426D5"/>
    <w:rsid w:val="00843070"/>
    <w:rsid w:val="0084334D"/>
    <w:rsid w:val="00843A1D"/>
    <w:rsid w:val="00843F25"/>
    <w:rsid w:val="008457B6"/>
    <w:rsid w:val="008457CE"/>
    <w:rsid w:val="008457DA"/>
    <w:rsid w:val="008460C4"/>
    <w:rsid w:val="0084716E"/>
    <w:rsid w:val="00847BB6"/>
    <w:rsid w:val="00847DB5"/>
    <w:rsid w:val="00847F69"/>
    <w:rsid w:val="00847FA9"/>
    <w:rsid w:val="008500CF"/>
    <w:rsid w:val="0085021E"/>
    <w:rsid w:val="00850228"/>
    <w:rsid w:val="008508D4"/>
    <w:rsid w:val="008512D0"/>
    <w:rsid w:val="0085146A"/>
    <w:rsid w:val="0085146D"/>
    <w:rsid w:val="0085182F"/>
    <w:rsid w:val="00851B2F"/>
    <w:rsid w:val="00851DF7"/>
    <w:rsid w:val="008525B9"/>
    <w:rsid w:val="00853136"/>
    <w:rsid w:val="00853434"/>
    <w:rsid w:val="008538DB"/>
    <w:rsid w:val="008541E5"/>
    <w:rsid w:val="00854629"/>
    <w:rsid w:val="00854B2B"/>
    <w:rsid w:val="00854FE1"/>
    <w:rsid w:val="008552A9"/>
    <w:rsid w:val="00855D9F"/>
    <w:rsid w:val="00856A67"/>
    <w:rsid w:val="00856AD5"/>
    <w:rsid w:val="00856E1D"/>
    <w:rsid w:val="00856EBD"/>
    <w:rsid w:val="00856FB3"/>
    <w:rsid w:val="00857502"/>
    <w:rsid w:val="00857A23"/>
    <w:rsid w:val="00857E1F"/>
    <w:rsid w:val="00860979"/>
    <w:rsid w:val="00860EAD"/>
    <w:rsid w:val="00860F8F"/>
    <w:rsid w:val="008612A4"/>
    <w:rsid w:val="00861358"/>
    <w:rsid w:val="008614CA"/>
    <w:rsid w:val="00861513"/>
    <w:rsid w:val="008615C4"/>
    <w:rsid w:val="008615D5"/>
    <w:rsid w:val="00861A6B"/>
    <w:rsid w:val="00861CF2"/>
    <w:rsid w:val="008626E7"/>
    <w:rsid w:val="00862D89"/>
    <w:rsid w:val="0086345A"/>
    <w:rsid w:val="0086358B"/>
    <w:rsid w:val="00863F21"/>
    <w:rsid w:val="00864156"/>
    <w:rsid w:val="008641D9"/>
    <w:rsid w:val="008643C5"/>
    <w:rsid w:val="008648BE"/>
    <w:rsid w:val="008648D5"/>
    <w:rsid w:val="00864BC4"/>
    <w:rsid w:val="00865027"/>
    <w:rsid w:val="00865278"/>
    <w:rsid w:val="008653D8"/>
    <w:rsid w:val="00865477"/>
    <w:rsid w:val="0086594B"/>
    <w:rsid w:val="00865BFF"/>
    <w:rsid w:val="00865F83"/>
    <w:rsid w:val="008661A4"/>
    <w:rsid w:val="0086667B"/>
    <w:rsid w:val="00866A19"/>
    <w:rsid w:val="008674DE"/>
    <w:rsid w:val="0086784D"/>
    <w:rsid w:val="00870122"/>
    <w:rsid w:val="00870721"/>
    <w:rsid w:val="008708A0"/>
    <w:rsid w:val="00870EE7"/>
    <w:rsid w:val="0087156B"/>
    <w:rsid w:val="00871941"/>
    <w:rsid w:val="008719AE"/>
    <w:rsid w:val="00871B40"/>
    <w:rsid w:val="00871C04"/>
    <w:rsid w:val="00872379"/>
    <w:rsid w:val="008723E0"/>
    <w:rsid w:val="008724C9"/>
    <w:rsid w:val="008725B5"/>
    <w:rsid w:val="0087273F"/>
    <w:rsid w:val="008727EB"/>
    <w:rsid w:val="00872AA9"/>
    <w:rsid w:val="00872B89"/>
    <w:rsid w:val="00872E57"/>
    <w:rsid w:val="008730E4"/>
    <w:rsid w:val="008731EA"/>
    <w:rsid w:val="0087325F"/>
    <w:rsid w:val="00873F52"/>
    <w:rsid w:val="00874221"/>
    <w:rsid w:val="00874263"/>
    <w:rsid w:val="00874C59"/>
    <w:rsid w:val="00875595"/>
    <w:rsid w:val="008759F1"/>
    <w:rsid w:val="00875A73"/>
    <w:rsid w:val="00875C13"/>
    <w:rsid w:val="008760F6"/>
    <w:rsid w:val="00876953"/>
    <w:rsid w:val="00876C35"/>
    <w:rsid w:val="00876E9B"/>
    <w:rsid w:val="00877457"/>
    <w:rsid w:val="00877775"/>
    <w:rsid w:val="008777C0"/>
    <w:rsid w:val="008802F8"/>
    <w:rsid w:val="00880549"/>
    <w:rsid w:val="008805C1"/>
    <w:rsid w:val="0088092D"/>
    <w:rsid w:val="00880E40"/>
    <w:rsid w:val="008810E7"/>
    <w:rsid w:val="008811D7"/>
    <w:rsid w:val="0088156E"/>
    <w:rsid w:val="008817F1"/>
    <w:rsid w:val="0088198F"/>
    <w:rsid w:val="00882173"/>
    <w:rsid w:val="008821F9"/>
    <w:rsid w:val="00882299"/>
    <w:rsid w:val="008826D6"/>
    <w:rsid w:val="00882938"/>
    <w:rsid w:val="00882A28"/>
    <w:rsid w:val="00883216"/>
    <w:rsid w:val="0088344C"/>
    <w:rsid w:val="00883DC6"/>
    <w:rsid w:val="008841BF"/>
    <w:rsid w:val="0088448A"/>
    <w:rsid w:val="00884A25"/>
    <w:rsid w:val="00884CD4"/>
    <w:rsid w:val="00884F80"/>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06E"/>
    <w:rsid w:val="008B1117"/>
    <w:rsid w:val="008B1ABC"/>
    <w:rsid w:val="008B1B17"/>
    <w:rsid w:val="008B1F54"/>
    <w:rsid w:val="008B22FA"/>
    <w:rsid w:val="008B2B35"/>
    <w:rsid w:val="008B2B8F"/>
    <w:rsid w:val="008B2D14"/>
    <w:rsid w:val="008B3840"/>
    <w:rsid w:val="008B3EB5"/>
    <w:rsid w:val="008B4E44"/>
    <w:rsid w:val="008B51BB"/>
    <w:rsid w:val="008B5370"/>
    <w:rsid w:val="008B5490"/>
    <w:rsid w:val="008B60D6"/>
    <w:rsid w:val="008B7114"/>
    <w:rsid w:val="008B7E9E"/>
    <w:rsid w:val="008C1108"/>
    <w:rsid w:val="008C1D28"/>
    <w:rsid w:val="008C20AF"/>
    <w:rsid w:val="008C27DB"/>
    <w:rsid w:val="008C2C1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063"/>
    <w:rsid w:val="008D0B7F"/>
    <w:rsid w:val="008D0C60"/>
    <w:rsid w:val="008D0C6D"/>
    <w:rsid w:val="008D0D95"/>
    <w:rsid w:val="008D1241"/>
    <w:rsid w:val="008D1516"/>
    <w:rsid w:val="008D19F7"/>
    <w:rsid w:val="008D2100"/>
    <w:rsid w:val="008D31A3"/>
    <w:rsid w:val="008D3376"/>
    <w:rsid w:val="008D4019"/>
    <w:rsid w:val="008D46D3"/>
    <w:rsid w:val="008D4940"/>
    <w:rsid w:val="008D4BE9"/>
    <w:rsid w:val="008D5AFF"/>
    <w:rsid w:val="008D5D8C"/>
    <w:rsid w:val="008D614A"/>
    <w:rsid w:val="008D6DA4"/>
    <w:rsid w:val="008D6ECD"/>
    <w:rsid w:val="008D71BF"/>
    <w:rsid w:val="008D7893"/>
    <w:rsid w:val="008D790F"/>
    <w:rsid w:val="008E0400"/>
    <w:rsid w:val="008E0659"/>
    <w:rsid w:val="008E1948"/>
    <w:rsid w:val="008E1B33"/>
    <w:rsid w:val="008E2321"/>
    <w:rsid w:val="008E23BF"/>
    <w:rsid w:val="008E2759"/>
    <w:rsid w:val="008E2850"/>
    <w:rsid w:val="008E3484"/>
    <w:rsid w:val="008E359E"/>
    <w:rsid w:val="008E3873"/>
    <w:rsid w:val="008E3AE3"/>
    <w:rsid w:val="008E3DDC"/>
    <w:rsid w:val="008E3FDC"/>
    <w:rsid w:val="008E4585"/>
    <w:rsid w:val="008E4A07"/>
    <w:rsid w:val="008E5762"/>
    <w:rsid w:val="008E5D77"/>
    <w:rsid w:val="008E6123"/>
    <w:rsid w:val="008E63CA"/>
    <w:rsid w:val="008E6EE5"/>
    <w:rsid w:val="008F0201"/>
    <w:rsid w:val="008F0274"/>
    <w:rsid w:val="008F0670"/>
    <w:rsid w:val="008F0C30"/>
    <w:rsid w:val="008F0C45"/>
    <w:rsid w:val="008F0C59"/>
    <w:rsid w:val="008F0C7F"/>
    <w:rsid w:val="008F1FA5"/>
    <w:rsid w:val="008F22D0"/>
    <w:rsid w:val="008F366E"/>
    <w:rsid w:val="008F3D85"/>
    <w:rsid w:val="008F3EF1"/>
    <w:rsid w:val="008F405E"/>
    <w:rsid w:val="008F4170"/>
    <w:rsid w:val="008F445F"/>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098"/>
    <w:rsid w:val="009025FA"/>
    <w:rsid w:val="009032E3"/>
    <w:rsid w:val="00903458"/>
    <w:rsid w:val="009036E5"/>
    <w:rsid w:val="00903A9D"/>
    <w:rsid w:val="00903D1D"/>
    <w:rsid w:val="009043E8"/>
    <w:rsid w:val="0090469B"/>
    <w:rsid w:val="009051CC"/>
    <w:rsid w:val="0090571A"/>
    <w:rsid w:val="00905792"/>
    <w:rsid w:val="0090589F"/>
    <w:rsid w:val="00905EFA"/>
    <w:rsid w:val="00906690"/>
    <w:rsid w:val="009066A9"/>
    <w:rsid w:val="00906937"/>
    <w:rsid w:val="00906A16"/>
    <w:rsid w:val="00906CE7"/>
    <w:rsid w:val="00907291"/>
    <w:rsid w:val="0090744C"/>
    <w:rsid w:val="00907E16"/>
    <w:rsid w:val="00910027"/>
    <w:rsid w:val="00910086"/>
    <w:rsid w:val="00910379"/>
    <w:rsid w:val="00910C82"/>
    <w:rsid w:val="00911A6E"/>
    <w:rsid w:val="00911C4A"/>
    <w:rsid w:val="00912236"/>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009"/>
    <w:rsid w:val="009175D3"/>
    <w:rsid w:val="00917759"/>
    <w:rsid w:val="009178DF"/>
    <w:rsid w:val="00917E08"/>
    <w:rsid w:val="00920175"/>
    <w:rsid w:val="0092072A"/>
    <w:rsid w:val="00920F5C"/>
    <w:rsid w:val="009210D8"/>
    <w:rsid w:val="009211E2"/>
    <w:rsid w:val="009217AF"/>
    <w:rsid w:val="009222AA"/>
    <w:rsid w:val="0092230F"/>
    <w:rsid w:val="0092366D"/>
    <w:rsid w:val="00923C96"/>
    <w:rsid w:val="0092410C"/>
    <w:rsid w:val="009248E2"/>
    <w:rsid w:val="00925950"/>
    <w:rsid w:val="00925A6E"/>
    <w:rsid w:val="00925D70"/>
    <w:rsid w:val="009272AF"/>
    <w:rsid w:val="009272F0"/>
    <w:rsid w:val="009301A3"/>
    <w:rsid w:val="009307EA"/>
    <w:rsid w:val="00930B11"/>
    <w:rsid w:val="00930CFF"/>
    <w:rsid w:val="00930F12"/>
    <w:rsid w:val="0093128B"/>
    <w:rsid w:val="009319B4"/>
    <w:rsid w:val="009323D9"/>
    <w:rsid w:val="009326FB"/>
    <w:rsid w:val="0093274E"/>
    <w:rsid w:val="00932C74"/>
    <w:rsid w:val="009331FE"/>
    <w:rsid w:val="00933601"/>
    <w:rsid w:val="009336A8"/>
    <w:rsid w:val="00934DC6"/>
    <w:rsid w:val="00935162"/>
    <w:rsid w:val="00935639"/>
    <w:rsid w:val="0093612F"/>
    <w:rsid w:val="0093621E"/>
    <w:rsid w:val="00936DD3"/>
    <w:rsid w:val="00936EE0"/>
    <w:rsid w:val="00936F1F"/>
    <w:rsid w:val="0093761C"/>
    <w:rsid w:val="00937DCB"/>
    <w:rsid w:val="00937FF8"/>
    <w:rsid w:val="0094087E"/>
    <w:rsid w:val="00941060"/>
    <w:rsid w:val="00941BBF"/>
    <w:rsid w:val="00941D34"/>
    <w:rsid w:val="0094231A"/>
    <w:rsid w:val="00942652"/>
    <w:rsid w:val="009429F9"/>
    <w:rsid w:val="00942C98"/>
    <w:rsid w:val="0094377B"/>
    <w:rsid w:val="00944622"/>
    <w:rsid w:val="00944F0D"/>
    <w:rsid w:val="009453CD"/>
    <w:rsid w:val="00945613"/>
    <w:rsid w:val="00945618"/>
    <w:rsid w:val="00945F04"/>
    <w:rsid w:val="009462A3"/>
    <w:rsid w:val="00946DCF"/>
    <w:rsid w:val="0094738D"/>
    <w:rsid w:val="00947B7C"/>
    <w:rsid w:val="0095012E"/>
    <w:rsid w:val="0095064A"/>
    <w:rsid w:val="0095088C"/>
    <w:rsid w:val="00950926"/>
    <w:rsid w:val="00950FAA"/>
    <w:rsid w:val="00950FCA"/>
    <w:rsid w:val="00951384"/>
    <w:rsid w:val="009519F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4B8"/>
    <w:rsid w:val="00965525"/>
    <w:rsid w:val="00965D63"/>
    <w:rsid w:val="0096657B"/>
    <w:rsid w:val="00966D11"/>
    <w:rsid w:val="00966D96"/>
    <w:rsid w:val="009700BB"/>
    <w:rsid w:val="009703EC"/>
    <w:rsid w:val="009706F2"/>
    <w:rsid w:val="00970A45"/>
    <w:rsid w:val="00970D81"/>
    <w:rsid w:val="009717DC"/>
    <w:rsid w:val="00971EE4"/>
    <w:rsid w:val="00971F9B"/>
    <w:rsid w:val="009720C3"/>
    <w:rsid w:val="0097289C"/>
    <w:rsid w:val="00972D9E"/>
    <w:rsid w:val="00973903"/>
    <w:rsid w:val="00974048"/>
    <w:rsid w:val="0097420A"/>
    <w:rsid w:val="00974433"/>
    <w:rsid w:val="009746C4"/>
    <w:rsid w:val="00974896"/>
    <w:rsid w:val="00974AF3"/>
    <w:rsid w:val="00974C2B"/>
    <w:rsid w:val="00974DE3"/>
    <w:rsid w:val="00975272"/>
    <w:rsid w:val="009760C4"/>
    <w:rsid w:val="00976174"/>
    <w:rsid w:val="00976183"/>
    <w:rsid w:val="00976457"/>
    <w:rsid w:val="00976603"/>
    <w:rsid w:val="009770F5"/>
    <w:rsid w:val="009773A5"/>
    <w:rsid w:val="00977656"/>
    <w:rsid w:val="009777D9"/>
    <w:rsid w:val="00977B4A"/>
    <w:rsid w:val="009800FF"/>
    <w:rsid w:val="00980230"/>
    <w:rsid w:val="0098081A"/>
    <w:rsid w:val="00980830"/>
    <w:rsid w:val="00980874"/>
    <w:rsid w:val="009808DC"/>
    <w:rsid w:val="00980911"/>
    <w:rsid w:val="00980C2C"/>
    <w:rsid w:val="00980F1D"/>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E4B"/>
    <w:rsid w:val="009879A3"/>
    <w:rsid w:val="00987A0A"/>
    <w:rsid w:val="00987B69"/>
    <w:rsid w:val="00987B9F"/>
    <w:rsid w:val="0099031F"/>
    <w:rsid w:val="00990533"/>
    <w:rsid w:val="009918D9"/>
    <w:rsid w:val="00991B88"/>
    <w:rsid w:val="009921D8"/>
    <w:rsid w:val="00992B3C"/>
    <w:rsid w:val="00992C47"/>
    <w:rsid w:val="00992FAA"/>
    <w:rsid w:val="009930D0"/>
    <w:rsid w:val="00993452"/>
    <w:rsid w:val="009937EF"/>
    <w:rsid w:val="0099391B"/>
    <w:rsid w:val="009940ED"/>
    <w:rsid w:val="009941AE"/>
    <w:rsid w:val="00994848"/>
    <w:rsid w:val="00994EF6"/>
    <w:rsid w:val="009950B1"/>
    <w:rsid w:val="009956CA"/>
    <w:rsid w:val="009958C0"/>
    <w:rsid w:val="00995A3F"/>
    <w:rsid w:val="00995E12"/>
    <w:rsid w:val="009960A9"/>
    <w:rsid w:val="009960E1"/>
    <w:rsid w:val="00996805"/>
    <w:rsid w:val="00997573"/>
    <w:rsid w:val="00997795"/>
    <w:rsid w:val="00997B4F"/>
    <w:rsid w:val="00997DDA"/>
    <w:rsid w:val="009A013F"/>
    <w:rsid w:val="009A030C"/>
    <w:rsid w:val="009A0F3F"/>
    <w:rsid w:val="009A1BC9"/>
    <w:rsid w:val="009A20D7"/>
    <w:rsid w:val="009A2358"/>
    <w:rsid w:val="009A28E1"/>
    <w:rsid w:val="009A294A"/>
    <w:rsid w:val="009A3846"/>
    <w:rsid w:val="009A3CD9"/>
    <w:rsid w:val="009A3E87"/>
    <w:rsid w:val="009A4700"/>
    <w:rsid w:val="009A55B2"/>
    <w:rsid w:val="009A58F2"/>
    <w:rsid w:val="009A5AB4"/>
    <w:rsid w:val="009A5C23"/>
    <w:rsid w:val="009A616F"/>
    <w:rsid w:val="009A61DC"/>
    <w:rsid w:val="009A6558"/>
    <w:rsid w:val="009A6666"/>
    <w:rsid w:val="009A686E"/>
    <w:rsid w:val="009A70AF"/>
    <w:rsid w:val="009A729C"/>
    <w:rsid w:val="009B00B6"/>
    <w:rsid w:val="009B0A6D"/>
    <w:rsid w:val="009B0F97"/>
    <w:rsid w:val="009B116C"/>
    <w:rsid w:val="009B1920"/>
    <w:rsid w:val="009B1D67"/>
    <w:rsid w:val="009B22AE"/>
    <w:rsid w:val="009B2F12"/>
    <w:rsid w:val="009B3561"/>
    <w:rsid w:val="009B38ED"/>
    <w:rsid w:val="009B3FEA"/>
    <w:rsid w:val="009B4435"/>
    <w:rsid w:val="009B50E8"/>
    <w:rsid w:val="009B5171"/>
    <w:rsid w:val="009B55EB"/>
    <w:rsid w:val="009B5F75"/>
    <w:rsid w:val="009B6043"/>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A03"/>
    <w:rsid w:val="009C2B05"/>
    <w:rsid w:val="009C3A3C"/>
    <w:rsid w:val="009C3B1D"/>
    <w:rsid w:val="009C3E76"/>
    <w:rsid w:val="009C445C"/>
    <w:rsid w:val="009C477A"/>
    <w:rsid w:val="009C4ECF"/>
    <w:rsid w:val="009C4F71"/>
    <w:rsid w:val="009C5DBF"/>
    <w:rsid w:val="009C62DE"/>
    <w:rsid w:val="009C6332"/>
    <w:rsid w:val="009C6A1A"/>
    <w:rsid w:val="009C6BD7"/>
    <w:rsid w:val="009C73BD"/>
    <w:rsid w:val="009D01F3"/>
    <w:rsid w:val="009D031B"/>
    <w:rsid w:val="009D03FF"/>
    <w:rsid w:val="009D085A"/>
    <w:rsid w:val="009D0ADA"/>
    <w:rsid w:val="009D0FD2"/>
    <w:rsid w:val="009D1267"/>
    <w:rsid w:val="009D177A"/>
    <w:rsid w:val="009D1C79"/>
    <w:rsid w:val="009D2089"/>
    <w:rsid w:val="009D2440"/>
    <w:rsid w:val="009D3D8F"/>
    <w:rsid w:val="009D4CEA"/>
    <w:rsid w:val="009D4EC5"/>
    <w:rsid w:val="009D4F2E"/>
    <w:rsid w:val="009D4F5B"/>
    <w:rsid w:val="009D5510"/>
    <w:rsid w:val="009D55F3"/>
    <w:rsid w:val="009D5642"/>
    <w:rsid w:val="009D5A16"/>
    <w:rsid w:val="009D5E4B"/>
    <w:rsid w:val="009D5F67"/>
    <w:rsid w:val="009D6541"/>
    <w:rsid w:val="009D6699"/>
    <w:rsid w:val="009D6B3F"/>
    <w:rsid w:val="009D6EDC"/>
    <w:rsid w:val="009D7450"/>
    <w:rsid w:val="009E0589"/>
    <w:rsid w:val="009E0D81"/>
    <w:rsid w:val="009E0E15"/>
    <w:rsid w:val="009E0E64"/>
    <w:rsid w:val="009E19AB"/>
    <w:rsid w:val="009E2387"/>
    <w:rsid w:val="009E249D"/>
    <w:rsid w:val="009E29F0"/>
    <w:rsid w:val="009E3297"/>
    <w:rsid w:val="009E36F8"/>
    <w:rsid w:val="009E3FC2"/>
    <w:rsid w:val="009E4E91"/>
    <w:rsid w:val="009E4FEE"/>
    <w:rsid w:val="009E555E"/>
    <w:rsid w:val="009E6A89"/>
    <w:rsid w:val="009E6B0D"/>
    <w:rsid w:val="009E6B7F"/>
    <w:rsid w:val="009E6E70"/>
    <w:rsid w:val="009E7089"/>
    <w:rsid w:val="009E791A"/>
    <w:rsid w:val="009E7BB1"/>
    <w:rsid w:val="009F0480"/>
    <w:rsid w:val="009F0645"/>
    <w:rsid w:val="009F0FCF"/>
    <w:rsid w:val="009F1289"/>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868"/>
    <w:rsid w:val="00A0030F"/>
    <w:rsid w:val="00A0066C"/>
    <w:rsid w:val="00A01228"/>
    <w:rsid w:val="00A01305"/>
    <w:rsid w:val="00A0165F"/>
    <w:rsid w:val="00A0189F"/>
    <w:rsid w:val="00A01D5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26B"/>
    <w:rsid w:val="00A17D54"/>
    <w:rsid w:val="00A20494"/>
    <w:rsid w:val="00A2128F"/>
    <w:rsid w:val="00A2142C"/>
    <w:rsid w:val="00A216F3"/>
    <w:rsid w:val="00A21B3B"/>
    <w:rsid w:val="00A22166"/>
    <w:rsid w:val="00A23A98"/>
    <w:rsid w:val="00A23C4F"/>
    <w:rsid w:val="00A23C68"/>
    <w:rsid w:val="00A24949"/>
    <w:rsid w:val="00A24C62"/>
    <w:rsid w:val="00A25015"/>
    <w:rsid w:val="00A2533C"/>
    <w:rsid w:val="00A259BB"/>
    <w:rsid w:val="00A259FF"/>
    <w:rsid w:val="00A26237"/>
    <w:rsid w:val="00A26B90"/>
    <w:rsid w:val="00A26E9C"/>
    <w:rsid w:val="00A26FF7"/>
    <w:rsid w:val="00A272D7"/>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DF"/>
    <w:rsid w:val="00A32A2C"/>
    <w:rsid w:val="00A32A62"/>
    <w:rsid w:val="00A32D12"/>
    <w:rsid w:val="00A330DC"/>
    <w:rsid w:val="00A340FE"/>
    <w:rsid w:val="00A34410"/>
    <w:rsid w:val="00A345CD"/>
    <w:rsid w:val="00A35398"/>
    <w:rsid w:val="00A3566B"/>
    <w:rsid w:val="00A35A25"/>
    <w:rsid w:val="00A35B75"/>
    <w:rsid w:val="00A35EE6"/>
    <w:rsid w:val="00A36073"/>
    <w:rsid w:val="00A36495"/>
    <w:rsid w:val="00A36505"/>
    <w:rsid w:val="00A367CD"/>
    <w:rsid w:val="00A36B15"/>
    <w:rsid w:val="00A36CBB"/>
    <w:rsid w:val="00A37003"/>
    <w:rsid w:val="00A37A46"/>
    <w:rsid w:val="00A400E6"/>
    <w:rsid w:val="00A40357"/>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2EB"/>
    <w:rsid w:val="00A456E7"/>
    <w:rsid w:val="00A45995"/>
    <w:rsid w:val="00A45A2E"/>
    <w:rsid w:val="00A45BBC"/>
    <w:rsid w:val="00A45D8C"/>
    <w:rsid w:val="00A46019"/>
    <w:rsid w:val="00A4629D"/>
    <w:rsid w:val="00A47A1C"/>
    <w:rsid w:val="00A47E70"/>
    <w:rsid w:val="00A50200"/>
    <w:rsid w:val="00A505D8"/>
    <w:rsid w:val="00A50B55"/>
    <w:rsid w:val="00A50BEF"/>
    <w:rsid w:val="00A50FED"/>
    <w:rsid w:val="00A51172"/>
    <w:rsid w:val="00A517D0"/>
    <w:rsid w:val="00A51E18"/>
    <w:rsid w:val="00A522EE"/>
    <w:rsid w:val="00A52EB0"/>
    <w:rsid w:val="00A53479"/>
    <w:rsid w:val="00A536E0"/>
    <w:rsid w:val="00A53E9B"/>
    <w:rsid w:val="00A54420"/>
    <w:rsid w:val="00A54C15"/>
    <w:rsid w:val="00A55316"/>
    <w:rsid w:val="00A5549A"/>
    <w:rsid w:val="00A557B5"/>
    <w:rsid w:val="00A558BA"/>
    <w:rsid w:val="00A55B7E"/>
    <w:rsid w:val="00A56402"/>
    <w:rsid w:val="00A56596"/>
    <w:rsid w:val="00A5685A"/>
    <w:rsid w:val="00A57933"/>
    <w:rsid w:val="00A57FDE"/>
    <w:rsid w:val="00A60044"/>
    <w:rsid w:val="00A60C09"/>
    <w:rsid w:val="00A61005"/>
    <w:rsid w:val="00A61108"/>
    <w:rsid w:val="00A617CF"/>
    <w:rsid w:val="00A61D1C"/>
    <w:rsid w:val="00A61E2A"/>
    <w:rsid w:val="00A61F54"/>
    <w:rsid w:val="00A62005"/>
    <w:rsid w:val="00A62049"/>
    <w:rsid w:val="00A62139"/>
    <w:rsid w:val="00A6282B"/>
    <w:rsid w:val="00A62A52"/>
    <w:rsid w:val="00A639E6"/>
    <w:rsid w:val="00A63A13"/>
    <w:rsid w:val="00A63B20"/>
    <w:rsid w:val="00A63D23"/>
    <w:rsid w:val="00A64074"/>
    <w:rsid w:val="00A64196"/>
    <w:rsid w:val="00A641D8"/>
    <w:rsid w:val="00A64237"/>
    <w:rsid w:val="00A656AE"/>
    <w:rsid w:val="00A658DD"/>
    <w:rsid w:val="00A659F2"/>
    <w:rsid w:val="00A65A8E"/>
    <w:rsid w:val="00A66890"/>
    <w:rsid w:val="00A66DFF"/>
    <w:rsid w:val="00A6742D"/>
    <w:rsid w:val="00A67514"/>
    <w:rsid w:val="00A6783F"/>
    <w:rsid w:val="00A67E88"/>
    <w:rsid w:val="00A7042D"/>
    <w:rsid w:val="00A704E3"/>
    <w:rsid w:val="00A70D22"/>
    <w:rsid w:val="00A71259"/>
    <w:rsid w:val="00A71C1C"/>
    <w:rsid w:val="00A71F83"/>
    <w:rsid w:val="00A7206C"/>
    <w:rsid w:val="00A720A9"/>
    <w:rsid w:val="00A7221B"/>
    <w:rsid w:val="00A724BA"/>
    <w:rsid w:val="00A72FA9"/>
    <w:rsid w:val="00A7321C"/>
    <w:rsid w:val="00A73354"/>
    <w:rsid w:val="00A73367"/>
    <w:rsid w:val="00A734D3"/>
    <w:rsid w:val="00A73C25"/>
    <w:rsid w:val="00A747BE"/>
    <w:rsid w:val="00A74972"/>
    <w:rsid w:val="00A74A08"/>
    <w:rsid w:val="00A75689"/>
    <w:rsid w:val="00A756EC"/>
    <w:rsid w:val="00A75813"/>
    <w:rsid w:val="00A758E5"/>
    <w:rsid w:val="00A762EC"/>
    <w:rsid w:val="00A76C2A"/>
    <w:rsid w:val="00A7753F"/>
    <w:rsid w:val="00A803B5"/>
    <w:rsid w:val="00A80AC1"/>
    <w:rsid w:val="00A80B6B"/>
    <w:rsid w:val="00A80BFD"/>
    <w:rsid w:val="00A817D8"/>
    <w:rsid w:val="00A828EC"/>
    <w:rsid w:val="00A82F51"/>
    <w:rsid w:val="00A832D2"/>
    <w:rsid w:val="00A8342F"/>
    <w:rsid w:val="00A8365B"/>
    <w:rsid w:val="00A84193"/>
    <w:rsid w:val="00A847EE"/>
    <w:rsid w:val="00A85BC9"/>
    <w:rsid w:val="00A8634A"/>
    <w:rsid w:val="00A86543"/>
    <w:rsid w:val="00A866A2"/>
    <w:rsid w:val="00A867B6"/>
    <w:rsid w:val="00A869F4"/>
    <w:rsid w:val="00A86F4F"/>
    <w:rsid w:val="00A86FE9"/>
    <w:rsid w:val="00A871DC"/>
    <w:rsid w:val="00A87B31"/>
    <w:rsid w:val="00A87D69"/>
    <w:rsid w:val="00A87E74"/>
    <w:rsid w:val="00A87EDA"/>
    <w:rsid w:val="00A902A1"/>
    <w:rsid w:val="00A90813"/>
    <w:rsid w:val="00A90CAE"/>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D46"/>
    <w:rsid w:val="00AA1643"/>
    <w:rsid w:val="00AA22B5"/>
    <w:rsid w:val="00AA2339"/>
    <w:rsid w:val="00AA26BA"/>
    <w:rsid w:val="00AA2DAA"/>
    <w:rsid w:val="00AA314E"/>
    <w:rsid w:val="00AA3716"/>
    <w:rsid w:val="00AA3F5F"/>
    <w:rsid w:val="00AA4AF4"/>
    <w:rsid w:val="00AA703E"/>
    <w:rsid w:val="00AA70A4"/>
    <w:rsid w:val="00AA71D9"/>
    <w:rsid w:val="00AA7C2F"/>
    <w:rsid w:val="00AB06E0"/>
    <w:rsid w:val="00AB0763"/>
    <w:rsid w:val="00AB0A12"/>
    <w:rsid w:val="00AB0D21"/>
    <w:rsid w:val="00AB1077"/>
    <w:rsid w:val="00AB1365"/>
    <w:rsid w:val="00AB17A2"/>
    <w:rsid w:val="00AB195E"/>
    <w:rsid w:val="00AB1C4C"/>
    <w:rsid w:val="00AB2296"/>
    <w:rsid w:val="00AB2D3C"/>
    <w:rsid w:val="00AB2F34"/>
    <w:rsid w:val="00AB3332"/>
    <w:rsid w:val="00AB39CB"/>
    <w:rsid w:val="00AB3E1C"/>
    <w:rsid w:val="00AB4339"/>
    <w:rsid w:val="00AB4372"/>
    <w:rsid w:val="00AB4510"/>
    <w:rsid w:val="00AB4832"/>
    <w:rsid w:val="00AB554C"/>
    <w:rsid w:val="00AB5A31"/>
    <w:rsid w:val="00AB61B0"/>
    <w:rsid w:val="00AB6368"/>
    <w:rsid w:val="00AB6450"/>
    <w:rsid w:val="00AB6FFA"/>
    <w:rsid w:val="00AB7015"/>
    <w:rsid w:val="00AB70BB"/>
    <w:rsid w:val="00AB75A9"/>
    <w:rsid w:val="00AB768F"/>
    <w:rsid w:val="00AB76A4"/>
    <w:rsid w:val="00AB7B23"/>
    <w:rsid w:val="00AC0AAD"/>
    <w:rsid w:val="00AC0DA2"/>
    <w:rsid w:val="00AC1330"/>
    <w:rsid w:val="00AC1D01"/>
    <w:rsid w:val="00AC2648"/>
    <w:rsid w:val="00AC2806"/>
    <w:rsid w:val="00AC30D5"/>
    <w:rsid w:val="00AC38D7"/>
    <w:rsid w:val="00AC4149"/>
    <w:rsid w:val="00AC41DA"/>
    <w:rsid w:val="00AC49F1"/>
    <w:rsid w:val="00AC4FDC"/>
    <w:rsid w:val="00AC562D"/>
    <w:rsid w:val="00AC5694"/>
    <w:rsid w:val="00AC5B40"/>
    <w:rsid w:val="00AC61E2"/>
    <w:rsid w:val="00AC6580"/>
    <w:rsid w:val="00AC6789"/>
    <w:rsid w:val="00AC67D9"/>
    <w:rsid w:val="00AC6D43"/>
    <w:rsid w:val="00AC73D4"/>
    <w:rsid w:val="00AC75D9"/>
    <w:rsid w:val="00AC792A"/>
    <w:rsid w:val="00AC7C40"/>
    <w:rsid w:val="00AD0047"/>
    <w:rsid w:val="00AD0391"/>
    <w:rsid w:val="00AD060E"/>
    <w:rsid w:val="00AD0CF9"/>
    <w:rsid w:val="00AD14FE"/>
    <w:rsid w:val="00AD1A92"/>
    <w:rsid w:val="00AD2254"/>
    <w:rsid w:val="00AD284B"/>
    <w:rsid w:val="00AD2B2F"/>
    <w:rsid w:val="00AD3CAC"/>
    <w:rsid w:val="00AD405B"/>
    <w:rsid w:val="00AD4680"/>
    <w:rsid w:val="00AD48CE"/>
    <w:rsid w:val="00AD4991"/>
    <w:rsid w:val="00AD4E86"/>
    <w:rsid w:val="00AD4E95"/>
    <w:rsid w:val="00AD5035"/>
    <w:rsid w:val="00AD53AA"/>
    <w:rsid w:val="00AD563F"/>
    <w:rsid w:val="00AD5774"/>
    <w:rsid w:val="00AD5917"/>
    <w:rsid w:val="00AD5A41"/>
    <w:rsid w:val="00AD5D36"/>
    <w:rsid w:val="00AD6754"/>
    <w:rsid w:val="00AD699C"/>
    <w:rsid w:val="00AD6DC5"/>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408"/>
    <w:rsid w:val="00AE5002"/>
    <w:rsid w:val="00AE5AA6"/>
    <w:rsid w:val="00AE5ABF"/>
    <w:rsid w:val="00AE703B"/>
    <w:rsid w:val="00AE74C6"/>
    <w:rsid w:val="00AF0380"/>
    <w:rsid w:val="00AF0896"/>
    <w:rsid w:val="00AF0AEF"/>
    <w:rsid w:val="00AF11DA"/>
    <w:rsid w:val="00AF133F"/>
    <w:rsid w:val="00AF15C4"/>
    <w:rsid w:val="00AF1C53"/>
    <w:rsid w:val="00AF1F91"/>
    <w:rsid w:val="00AF2368"/>
    <w:rsid w:val="00AF2CDF"/>
    <w:rsid w:val="00AF30FC"/>
    <w:rsid w:val="00AF3875"/>
    <w:rsid w:val="00AF3AC9"/>
    <w:rsid w:val="00AF3B13"/>
    <w:rsid w:val="00AF3E50"/>
    <w:rsid w:val="00AF4168"/>
    <w:rsid w:val="00AF4903"/>
    <w:rsid w:val="00AF4E33"/>
    <w:rsid w:val="00AF5781"/>
    <w:rsid w:val="00AF689D"/>
    <w:rsid w:val="00AF76C1"/>
    <w:rsid w:val="00AF7897"/>
    <w:rsid w:val="00B003AC"/>
    <w:rsid w:val="00B00592"/>
    <w:rsid w:val="00B00E85"/>
    <w:rsid w:val="00B01169"/>
    <w:rsid w:val="00B019A4"/>
    <w:rsid w:val="00B01B87"/>
    <w:rsid w:val="00B01FEB"/>
    <w:rsid w:val="00B027F4"/>
    <w:rsid w:val="00B02954"/>
    <w:rsid w:val="00B038B9"/>
    <w:rsid w:val="00B04625"/>
    <w:rsid w:val="00B05AE2"/>
    <w:rsid w:val="00B0636E"/>
    <w:rsid w:val="00B0719E"/>
    <w:rsid w:val="00B0743E"/>
    <w:rsid w:val="00B07493"/>
    <w:rsid w:val="00B074E0"/>
    <w:rsid w:val="00B07894"/>
    <w:rsid w:val="00B078AF"/>
    <w:rsid w:val="00B07D3F"/>
    <w:rsid w:val="00B07F6E"/>
    <w:rsid w:val="00B1024E"/>
    <w:rsid w:val="00B10474"/>
    <w:rsid w:val="00B105D4"/>
    <w:rsid w:val="00B1069D"/>
    <w:rsid w:val="00B10946"/>
    <w:rsid w:val="00B10D32"/>
    <w:rsid w:val="00B10D3B"/>
    <w:rsid w:val="00B11255"/>
    <w:rsid w:val="00B11678"/>
    <w:rsid w:val="00B11913"/>
    <w:rsid w:val="00B12E4B"/>
    <w:rsid w:val="00B139B7"/>
    <w:rsid w:val="00B14130"/>
    <w:rsid w:val="00B1421C"/>
    <w:rsid w:val="00B155EA"/>
    <w:rsid w:val="00B15965"/>
    <w:rsid w:val="00B1618F"/>
    <w:rsid w:val="00B16C2B"/>
    <w:rsid w:val="00B17854"/>
    <w:rsid w:val="00B20002"/>
    <w:rsid w:val="00B200C0"/>
    <w:rsid w:val="00B200F7"/>
    <w:rsid w:val="00B2024A"/>
    <w:rsid w:val="00B20A48"/>
    <w:rsid w:val="00B21163"/>
    <w:rsid w:val="00B223A6"/>
    <w:rsid w:val="00B22D32"/>
    <w:rsid w:val="00B22FA0"/>
    <w:rsid w:val="00B22FC2"/>
    <w:rsid w:val="00B23184"/>
    <w:rsid w:val="00B23445"/>
    <w:rsid w:val="00B23481"/>
    <w:rsid w:val="00B238CC"/>
    <w:rsid w:val="00B23E78"/>
    <w:rsid w:val="00B247EF"/>
    <w:rsid w:val="00B255A0"/>
    <w:rsid w:val="00B2575E"/>
    <w:rsid w:val="00B258BB"/>
    <w:rsid w:val="00B25BB1"/>
    <w:rsid w:val="00B25E1F"/>
    <w:rsid w:val="00B26F14"/>
    <w:rsid w:val="00B26F88"/>
    <w:rsid w:val="00B27B5A"/>
    <w:rsid w:val="00B27B61"/>
    <w:rsid w:val="00B27D60"/>
    <w:rsid w:val="00B30A1F"/>
    <w:rsid w:val="00B30C7A"/>
    <w:rsid w:val="00B30CC0"/>
    <w:rsid w:val="00B30FAF"/>
    <w:rsid w:val="00B31048"/>
    <w:rsid w:val="00B32097"/>
    <w:rsid w:val="00B324DF"/>
    <w:rsid w:val="00B32788"/>
    <w:rsid w:val="00B32AA2"/>
    <w:rsid w:val="00B32CE0"/>
    <w:rsid w:val="00B33200"/>
    <w:rsid w:val="00B34C9A"/>
    <w:rsid w:val="00B34EC0"/>
    <w:rsid w:val="00B35016"/>
    <w:rsid w:val="00B355DC"/>
    <w:rsid w:val="00B358B1"/>
    <w:rsid w:val="00B359DC"/>
    <w:rsid w:val="00B363C4"/>
    <w:rsid w:val="00B363D7"/>
    <w:rsid w:val="00B3681D"/>
    <w:rsid w:val="00B36FAF"/>
    <w:rsid w:val="00B3708C"/>
    <w:rsid w:val="00B37565"/>
    <w:rsid w:val="00B3787B"/>
    <w:rsid w:val="00B378E2"/>
    <w:rsid w:val="00B37F47"/>
    <w:rsid w:val="00B40883"/>
    <w:rsid w:val="00B40901"/>
    <w:rsid w:val="00B40CA0"/>
    <w:rsid w:val="00B4134D"/>
    <w:rsid w:val="00B417F1"/>
    <w:rsid w:val="00B41872"/>
    <w:rsid w:val="00B41F5C"/>
    <w:rsid w:val="00B42085"/>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BB5"/>
    <w:rsid w:val="00B47D71"/>
    <w:rsid w:val="00B50F78"/>
    <w:rsid w:val="00B511BB"/>
    <w:rsid w:val="00B51559"/>
    <w:rsid w:val="00B5204F"/>
    <w:rsid w:val="00B5243E"/>
    <w:rsid w:val="00B52A97"/>
    <w:rsid w:val="00B52B08"/>
    <w:rsid w:val="00B5382E"/>
    <w:rsid w:val="00B5395D"/>
    <w:rsid w:val="00B53972"/>
    <w:rsid w:val="00B543CD"/>
    <w:rsid w:val="00B547DA"/>
    <w:rsid w:val="00B54EA8"/>
    <w:rsid w:val="00B55564"/>
    <w:rsid w:val="00B559D8"/>
    <w:rsid w:val="00B55ACB"/>
    <w:rsid w:val="00B55D7B"/>
    <w:rsid w:val="00B5675D"/>
    <w:rsid w:val="00B56832"/>
    <w:rsid w:val="00B56932"/>
    <w:rsid w:val="00B56972"/>
    <w:rsid w:val="00B56F61"/>
    <w:rsid w:val="00B5764D"/>
    <w:rsid w:val="00B576FF"/>
    <w:rsid w:val="00B57E71"/>
    <w:rsid w:val="00B60785"/>
    <w:rsid w:val="00B60956"/>
    <w:rsid w:val="00B60BFF"/>
    <w:rsid w:val="00B61695"/>
    <w:rsid w:val="00B61F7E"/>
    <w:rsid w:val="00B62133"/>
    <w:rsid w:val="00B6218F"/>
    <w:rsid w:val="00B62318"/>
    <w:rsid w:val="00B630BB"/>
    <w:rsid w:val="00B63637"/>
    <w:rsid w:val="00B63AC3"/>
    <w:rsid w:val="00B64005"/>
    <w:rsid w:val="00B64688"/>
    <w:rsid w:val="00B64B08"/>
    <w:rsid w:val="00B651B7"/>
    <w:rsid w:val="00B65982"/>
    <w:rsid w:val="00B65F1A"/>
    <w:rsid w:val="00B6683C"/>
    <w:rsid w:val="00B670B1"/>
    <w:rsid w:val="00B67606"/>
    <w:rsid w:val="00B70566"/>
    <w:rsid w:val="00B707C4"/>
    <w:rsid w:val="00B71733"/>
    <w:rsid w:val="00B71F6E"/>
    <w:rsid w:val="00B71FFF"/>
    <w:rsid w:val="00B72136"/>
    <w:rsid w:val="00B7255B"/>
    <w:rsid w:val="00B72A4B"/>
    <w:rsid w:val="00B72AFD"/>
    <w:rsid w:val="00B72B9B"/>
    <w:rsid w:val="00B72E7F"/>
    <w:rsid w:val="00B7340B"/>
    <w:rsid w:val="00B7389D"/>
    <w:rsid w:val="00B73AD6"/>
    <w:rsid w:val="00B73EC5"/>
    <w:rsid w:val="00B748EA"/>
    <w:rsid w:val="00B749A9"/>
    <w:rsid w:val="00B74CEB"/>
    <w:rsid w:val="00B74F6B"/>
    <w:rsid w:val="00B75008"/>
    <w:rsid w:val="00B75315"/>
    <w:rsid w:val="00B75790"/>
    <w:rsid w:val="00B759E5"/>
    <w:rsid w:val="00B75A28"/>
    <w:rsid w:val="00B7619E"/>
    <w:rsid w:val="00B7622D"/>
    <w:rsid w:val="00B767A3"/>
    <w:rsid w:val="00B76DA2"/>
    <w:rsid w:val="00B7753B"/>
    <w:rsid w:val="00B77735"/>
    <w:rsid w:val="00B8001E"/>
    <w:rsid w:val="00B80ADB"/>
    <w:rsid w:val="00B80B20"/>
    <w:rsid w:val="00B80E09"/>
    <w:rsid w:val="00B80ED7"/>
    <w:rsid w:val="00B81C0B"/>
    <w:rsid w:val="00B81C43"/>
    <w:rsid w:val="00B81EAB"/>
    <w:rsid w:val="00B81FBD"/>
    <w:rsid w:val="00B82C65"/>
    <w:rsid w:val="00B82E20"/>
    <w:rsid w:val="00B8306A"/>
    <w:rsid w:val="00B83B22"/>
    <w:rsid w:val="00B83DD9"/>
    <w:rsid w:val="00B84153"/>
    <w:rsid w:val="00B84228"/>
    <w:rsid w:val="00B842F9"/>
    <w:rsid w:val="00B847A1"/>
    <w:rsid w:val="00B84923"/>
    <w:rsid w:val="00B85271"/>
    <w:rsid w:val="00B8564A"/>
    <w:rsid w:val="00B85C3E"/>
    <w:rsid w:val="00B860DB"/>
    <w:rsid w:val="00B861B3"/>
    <w:rsid w:val="00B86276"/>
    <w:rsid w:val="00B90037"/>
    <w:rsid w:val="00B900EE"/>
    <w:rsid w:val="00B906F7"/>
    <w:rsid w:val="00B90D67"/>
    <w:rsid w:val="00B90E93"/>
    <w:rsid w:val="00B91380"/>
    <w:rsid w:val="00B91DF6"/>
    <w:rsid w:val="00B91E9C"/>
    <w:rsid w:val="00B92571"/>
    <w:rsid w:val="00B93312"/>
    <w:rsid w:val="00B9339F"/>
    <w:rsid w:val="00B93C23"/>
    <w:rsid w:val="00B94271"/>
    <w:rsid w:val="00B9436C"/>
    <w:rsid w:val="00B94539"/>
    <w:rsid w:val="00B94773"/>
    <w:rsid w:val="00B94CC8"/>
    <w:rsid w:val="00B94CF7"/>
    <w:rsid w:val="00B94DE6"/>
    <w:rsid w:val="00B954F9"/>
    <w:rsid w:val="00B957B8"/>
    <w:rsid w:val="00B95BE1"/>
    <w:rsid w:val="00B96018"/>
    <w:rsid w:val="00B96841"/>
    <w:rsid w:val="00B968C8"/>
    <w:rsid w:val="00B97A74"/>
    <w:rsid w:val="00B97D22"/>
    <w:rsid w:val="00BA041D"/>
    <w:rsid w:val="00BA067D"/>
    <w:rsid w:val="00BA0BEA"/>
    <w:rsid w:val="00BA11D4"/>
    <w:rsid w:val="00BA1624"/>
    <w:rsid w:val="00BA1BEB"/>
    <w:rsid w:val="00BA222F"/>
    <w:rsid w:val="00BA28B0"/>
    <w:rsid w:val="00BA2C19"/>
    <w:rsid w:val="00BA2D5F"/>
    <w:rsid w:val="00BA2E11"/>
    <w:rsid w:val="00BA32D3"/>
    <w:rsid w:val="00BA3546"/>
    <w:rsid w:val="00BA373E"/>
    <w:rsid w:val="00BA387A"/>
    <w:rsid w:val="00BA38A9"/>
    <w:rsid w:val="00BA3DDF"/>
    <w:rsid w:val="00BA42A5"/>
    <w:rsid w:val="00BA4304"/>
    <w:rsid w:val="00BA461A"/>
    <w:rsid w:val="00BA4BD0"/>
    <w:rsid w:val="00BA513A"/>
    <w:rsid w:val="00BA527B"/>
    <w:rsid w:val="00BA5455"/>
    <w:rsid w:val="00BA5764"/>
    <w:rsid w:val="00BA5785"/>
    <w:rsid w:val="00BA58FD"/>
    <w:rsid w:val="00BA5B6B"/>
    <w:rsid w:val="00BA5BAC"/>
    <w:rsid w:val="00BA6154"/>
    <w:rsid w:val="00BA6249"/>
    <w:rsid w:val="00BA634A"/>
    <w:rsid w:val="00BA6A55"/>
    <w:rsid w:val="00BA6BD9"/>
    <w:rsid w:val="00BA71EE"/>
    <w:rsid w:val="00BA71F2"/>
    <w:rsid w:val="00BA74B6"/>
    <w:rsid w:val="00BA7C47"/>
    <w:rsid w:val="00BB020B"/>
    <w:rsid w:val="00BB0914"/>
    <w:rsid w:val="00BB0CF4"/>
    <w:rsid w:val="00BB1144"/>
    <w:rsid w:val="00BB13CB"/>
    <w:rsid w:val="00BB1FA7"/>
    <w:rsid w:val="00BB27A8"/>
    <w:rsid w:val="00BB2EE3"/>
    <w:rsid w:val="00BB32D4"/>
    <w:rsid w:val="00BB425A"/>
    <w:rsid w:val="00BB44A9"/>
    <w:rsid w:val="00BB4EB8"/>
    <w:rsid w:val="00BB53FA"/>
    <w:rsid w:val="00BB5410"/>
    <w:rsid w:val="00BB588F"/>
    <w:rsid w:val="00BB5DFC"/>
    <w:rsid w:val="00BB6304"/>
    <w:rsid w:val="00BB6526"/>
    <w:rsid w:val="00BB66C5"/>
    <w:rsid w:val="00BB6DCE"/>
    <w:rsid w:val="00BB6FA1"/>
    <w:rsid w:val="00BB7DB2"/>
    <w:rsid w:val="00BC027B"/>
    <w:rsid w:val="00BC0A28"/>
    <w:rsid w:val="00BC1B40"/>
    <w:rsid w:val="00BC2163"/>
    <w:rsid w:val="00BC2C56"/>
    <w:rsid w:val="00BC2E1C"/>
    <w:rsid w:val="00BC2EEC"/>
    <w:rsid w:val="00BC3103"/>
    <w:rsid w:val="00BC36D9"/>
    <w:rsid w:val="00BC3E66"/>
    <w:rsid w:val="00BC615A"/>
    <w:rsid w:val="00BC69B1"/>
    <w:rsid w:val="00BC6B6D"/>
    <w:rsid w:val="00BC7727"/>
    <w:rsid w:val="00BC7801"/>
    <w:rsid w:val="00BC784D"/>
    <w:rsid w:val="00BC7EBE"/>
    <w:rsid w:val="00BD01FD"/>
    <w:rsid w:val="00BD04C3"/>
    <w:rsid w:val="00BD0D5A"/>
    <w:rsid w:val="00BD1000"/>
    <w:rsid w:val="00BD1077"/>
    <w:rsid w:val="00BD10D3"/>
    <w:rsid w:val="00BD112C"/>
    <w:rsid w:val="00BD11FB"/>
    <w:rsid w:val="00BD14E1"/>
    <w:rsid w:val="00BD1830"/>
    <w:rsid w:val="00BD1E4D"/>
    <w:rsid w:val="00BD20EB"/>
    <w:rsid w:val="00BD2258"/>
    <w:rsid w:val="00BD23C9"/>
    <w:rsid w:val="00BD279D"/>
    <w:rsid w:val="00BD290D"/>
    <w:rsid w:val="00BD29A5"/>
    <w:rsid w:val="00BD2C9C"/>
    <w:rsid w:val="00BD2D8F"/>
    <w:rsid w:val="00BD372D"/>
    <w:rsid w:val="00BD3F8D"/>
    <w:rsid w:val="00BD4B2F"/>
    <w:rsid w:val="00BD50A1"/>
    <w:rsid w:val="00BD5274"/>
    <w:rsid w:val="00BD52EE"/>
    <w:rsid w:val="00BD5D71"/>
    <w:rsid w:val="00BD696C"/>
    <w:rsid w:val="00BD6AE2"/>
    <w:rsid w:val="00BD736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8B3"/>
    <w:rsid w:val="00BE5BA8"/>
    <w:rsid w:val="00BE5ED3"/>
    <w:rsid w:val="00BE6499"/>
    <w:rsid w:val="00BE6971"/>
    <w:rsid w:val="00BE6B02"/>
    <w:rsid w:val="00BE6B60"/>
    <w:rsid w:val="00BE6C54"/>
    <w:rsid w:val="00BE6CA2"/>
    <w:rsid w:val="00BE7403"/>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942"/>
    <w:rsid w:val="00BF30F4"/>
    <w:rsid w:val="00BF339A"/>
    <w:rsid w:val="00BF37E3"/>
    <w:rsid w:val="00BF414B"/>
    <w:rsid w:val="00BF4921"/>
    <w:rsid w:val="00BF4A63"/>
    <w:rsid w:val="00BF5236"/>
    <w:rsid w:val="00BF53FC"/>
    <w:rsid w:val="00BF59EE"/>
    <w:rsid w:val="00BF5AC3"/>
    <w:rsid w:val="00BF5CAA"/>
    <w:rsid w:val="00BF5ED4"/>
    <w:rsid w:val="00BF659B"/>
    <w:rsid w:val="00BF73C9"/>
    <w:rsid w:val="00BF73E4"/>
    <w:rsid w:val="00BF77BC"/>
    <w:rsid w:val="00BF7C31"/>
    <w:rsid w:val="00C00B71"/>
    <w:rsid w:val="00C012E7"/>
    <w:rsid w:val="00C02866"/>
    <w:rsid w:val="00C02F35"/>
    <w:rsid w:val="00C03F91"/>
    <w:rsid w:val="00C03FF6"/>
    <w:rsid w:val="00C0403E"/>
    <w:rsid w:val="00C042CB"/>
    <w:rsid w:val="00C0545D"/>
    <w:rsid w:val="00C056A4"/>
    <w:rsid w:val="00C061AD"/>
    <w:rsid w:val="00C06222"/>
    <w:rsid w:val="00C06582"/>
    <w:rsid w:val="00C066CB"/>
    <w:rsid w:val="00C066DC"/>
    <w:rsid w:val="00C07433"/>
    <w:rsid w:val="00C078CE"/>
    <w:rsid w:val="00C07E40"/>
    <w:rsid w:val="00C1077E"/>
    <w:rsid w:val="00C107B8"/>
    <w:rsid w:val="00C10A50"/>
    <w:rsid w:val="00C10D01"/>
    <w:rsid w:val="00C11929"/>
    <w:rsid w:val="00C11A24"/>
    <w:rsid w:val="00C11FF9"/>
    <w:rsid w:val="00C123BD"/>
    <w:rsid w:val="00C12BB7"/>
    <w:rsid w:val="00C12D88"/>
    <w:rsid w:val="00C1315F"/>
    <w:rsid w:val="00C140EB"/>
    <w:rsid w:val="00C142FF"/>
    <w:rsid w:val="00C14491"/>
    <w:rsid w:val="00C147E4"/>
    <w:rsid w:val="00C148F4"/>
    <w:rsid w:val="00C14E5E"/>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978"/>
    <w:rsid w:val="00C232E9"/>
    <w:rsid w:val="00C23832"/>
    <w:rsid w:val="00C24CEE"/>
    <w:rsid w:val="00C2541B"/>
    <w:rsid w:val="00C25FBA"/>
    <w:rsid w:val="00C26BF3"/>
    <w:rsid w:val="00C26C78"/>
    <w:rsid w:val="00C27205"/>
    <w:rsid w:val="00C2748C"/>
    <w:rsid w:val="00C2764E"/>
    <w:rsid w:val="00C2770D"/>
    <w:rsid w:val="00C27AB0"/>
    <w:rsid w:val="00C3012B"/>
    <w:rsid w:val="00C308B9"/>
    <w:rsid w:val="00C31186"/>
    <w:rsid w:val="00C3140D"/>
    <w:rsid w:val="00C325FC"/>
    <w:rsid w:val="00C327D5"/>
    <w:rsid w:val="00C32839"/>
    <w:rsid w:val="00C330A8"/>
    <w:rsid w:val="00C33565"/>
    <w:rsid w:val="00C335C4"/>
    <w:rsid w:val="00C338DC"/>
    <w:rsid w:val="00C33A0F"/>
    <w:rsid w:val="00C33BC8"/>
    <w:rsid w:val="00C34029"/>
    <w:rsid w:val="00C343D6"/>
    <w:rsid w:val="00C348A1"/>
    <w:rsid w:val="00C348B6"/>
    <w:rsid w:val="00C348FD"/>
    <w:rsid w:val="00C34A54"/>
    <w:rsid w:val="00C34CEA"/>
    <w:rsid w:val="00C354D1"/>
    <w:rsid w:val="00C364AF"/>
    <w:rsid w:val="00C3706E"/>
    <w:rsid w:val="00C374CA"/>
    <w:rsid w:val="00C37572"/>
    <w:rsid w:val="00C37873"/>
    <w:rsid w:val="00C37E19"/>
    <w:rsid w:val="00C37EEE"/>
    <w:rsid w:val="00C40415"/>
    <w:rsid w:val="00C41D03"/>
    <w:rsid w:val="00C41FC9"/>
    <w:rsid w:val="00C42304"/>
    <w:rsid w:val="00C426FA"/>
    <w:rsid w:val="00C42B25"/>
    <w:rsid w:val="00C435BD"/>
    <w:rsid w:val="00C436FC"/>
    <w:rsid w:val="00C43E9B"/>
    <w:rsid w:val="00C45114"/>
    <w:rsid w:val="00C453F9"/>
    <w:rsid w:val="00C4634A"/>
    <w:rsid w:val="00C4691F"/>
    <w:rsid w:val="00C46BBB"/>
    <w:rsid w:val="00C4722A"/>
    <w:rsid w:val="00C47402"/>
    <w:rsid w:val="00C474BB"/>
    <w:rsid w:val="00C47AE6"/>
    <w:rsid w:val="00C50086"/>
    <w:rsid w:val="00C50359"/>
    <w:rsid w:val="00C50B0D"/>
    <w:rsid w:val="00C50D81"/>
    <w:rsid w:val="00C50F05"/>
    <w:rsid w:val="00C50F6B"/>
    <w:rsid w:val="00C51FD4"/>
    <w:rsid w:val="00C524F0"/>
    <w:rsid w:val="00C5275D"/>
    <w:rsid w:val="00C52BAA"/>
    <w:rsid w:val="00C53C90"/>
    <w:rsid w:val="00C53DB0"/>
    <w:rsid w:val="00C53E49"/>
    <w:rsid w:val="00C548DF"/>
    <w:rsid w:val="00C54946"/>
    <w:rsid w:val="00C54E19"/>
    <w:rsid w:val="00C54F61"/>
    <w:rsid w:val="00C550D4"/>
    <w:rsid w:val="00C556E1"/>
    <w:rsid w:val="00C559E3"/>
    <w:rsid w:val="00C55D51"/>
    <w:rsid w:val="00C56198"/>
    <w:rsid w:val="00C562C7"/>
    <w:rsid w:val="00C5638F"/>
    <w:rsid w:val="00C568D7"/>
    <w:rsid w:val="00C569D4"/>
    <w:rsid w:val="00C56D79"/>
    <w:rsid w:val="00C57020"/>
    <w:rsid w:val="00C578E1"/>
    <w:rsid w:val="00C57D55"/>
    <w:rsid w:val="00C57FA2"/>
    <w:rsid w:val="00C60AA8"/>
    <w:rsid w:val="00C610AF"/>
    <w:rsid w:val="00C61192"/>
    <w:rsid w:val="00C619BE"/>
    <w:rsid w:val="00C61A64"/>
    <w:rsid w:val="00C61ABF"/>
    <w:rsid w:val="00C61C47"/>
    <w:rsid w:val="00C61D0B"/>
    <w:rsid w:val="00C62CAC"/>
    <w:rsid w:val="00C63110"/>
    <w:rsid w:val="00C643A2"/>
    <w:rsid w:val="00C6489D"/>
    <w:rsid w:val="00C64A25"/>
    <w:rsid w:val="00C64A5F"/>
    <w:rsid w:val="00C65AD0"/>
    <w:rsid w:val="00C65BC7"/>
    <w:rsid w:val="00C661FA"/>
    <w:rsid w:val="00C663A6"/>
    <w:rsid w:val="00C67216"/>
    <w:rsid w:val="00C6730E"/>
    <w:rsid w:val="00C67965"/>
    <w:rsid w:val="00C67CDE"/>
    <w:rsid w:val="00C67F7A"/>
    <w:rsid w:val="00C700A5"/>
    <w:rsid w:val="00C70150"/>
    <w:rsid w:val="00C7048F"/>
    <w:rsid w:val="00C71109"/>
    <w:rsid w:val="00C7126E"/>
    <w:rsid w:val="00C717AC"/>
    <w:rsid w:val="00C719B1"/>
    <w:rsid w:val="00C71F9B"/>
    <w:rsid w:val="00C720FC"/>
    <w:rsid w:val="00C72C5A"/>
    <w:rsid w:val="00C72E0F"/>
    <w:rsid w:val="00C73E18"/>
    <w:rsid w:val="00C7414F"/>
    <w:rsid w:val="00C74450"/>
    <w:rsid w:val="00C74888"/>
    <w:rsid w:val="00C75386"/>
    <w:rsid w:val="00C761D7"/>
    <w:rsid w:val="00C76256"/>
    <w:rsid w:val="00C76772"/>
    <w:rsid w:val="00C77155"/>
    <w:rsid w:val="00C77B7E"/>
    <w:rsid w:val="00C77C9E"/>
    <w:rsid w:val="00C77FB4"/>
    <w:rsid w:val="00C80392"/>
    <w:rsid w:val="00C80860"/>
    <w:rsid w:val="00C80F4C"/>
    <w:rsid w:val="00C8104B"/>
    <w:rsid w:val="00C812F9"/>
    <w:rsid w:val="00C8148B"/>
    <w:rsid w:val="00C815D9"/>
    <w:rsid w:val="00C81666"/>
    <w:rsid w:val="00C8186C"/>
    <w:rsid w:val="00C81A76"/>
    <w:rsid w:val="00C81A7D"/>
    <w:rsid w:val="00C82393"/>
    <w:rsid w:val="00C8296E"/>
    <w:rsid w:val="00C82F79"/>
    <w:rsid w:val="00C83F48"/>
    <w:rsid w:val="00C83F69"/>
    <w:rsid w:val="00C841C9"/>
    <w:rsid w:val="00C84683"/>
    <w:rsid w:val="00C84912"/>
    <w:rsid w:val="00C84B8F"/>
    <w:rsid w:val="00C84CA6"/>
    <w:rsid w:val="00C87256"/>
    <w:rsid w:val="00C874F2"/>
    <w:rsid w:val="00C87584"/>
    <w:rsid w:val="00C87991"/>
    <w:rsid w:val="00C87A98"/>
    <w:rsid w:val="00C90254"/>
    <w:rsid w:val="00C902DA"/>
    <w:rsid w:val="00C90531"/>
    <w:rsid w:val="00C912D3"/>
    <w:rsid w:val="00C91524"/>
    <w:rsid w:val="00C91724"/>
    <w:rsid w:val="00C921C6"/>
    <w:rsid w:val="00C931F7"/>
    <w:rsid w:val="00C936C6"/>
    <w:rsid w:val="00C93B08"/>
    <w:rsid w:val="00C940C2"/>
    <w:rsid w:val="00C9410B"/>
    <w:rsid w:val="00C9471B"/>
    <w:rsid w:val="00C9497A"/>
    <w:rsid w:val="00C94DD2"/>
    <w:rsid w:val="00C94E99"/>
    <w:rsid w:val="00C94ECE"/>
    <w:rsid w:val="00C94F16"/>
    <w:rsid w:val="00C95331"/>
    <w:rsid w:val="00C953A5"/>
    <w:rsid w:val="00C95479"/>
    <w:rsid w:val="00C95985"/>
    <w:rsid w:val="00C95C7B"/>
    <w:rsid w:val="00C96424"/>
    <w:rsid w:val="00C9649D"/>
    <w:rsid w:val="00C9697C"/>
    <w:rsid w:val="00C96E37"/>
    <w:rsid w:val="00C97080"/>
    <w:rsid w:val="00C9712E"/>
    <w:rsid w:val="00C974B9"/>
    <w:rsid w:val="00C9756A"/>
    <w:rsid w:val="00C9761E"/>
    <w:rsid w:val="00C97666"/>
    <w:rsid w:val="00C97832"/>
    <w:rsid w:val="00C979AD"/>
    <w:rsid w:val="00CA042D"/>
    <w:rsid w:val="00CA14F5"/>
    <w:rsid w:val="00CA1A9E"/>
    <w:rsid w:val="00CA20A6"/>
    <w:rsid w:val="00CA266C"/>
    <w:rsid w:val="00CA26A2"/>
    <w:rsid w:val="00CA2F34"/>
    <w:rsid w:val="00CA2F77"/>
    <w:rsid w:val="00CA3018"/>
    <w:rsid w:val="00CA405E"/>
    <w:rsid w:val="00CA475A"/>
    <w:rsid w:val="00CA554D"/>
    <w:rsid w:val="00CA6338"/>
    <w:rsid w:val="00CA6424"/>
    <w:rsid w:val="00CA661A"/>
    <w:rsid w:val="00CA68F6"/>
    <w:rsid w:val="00CA695B"/>
    <w:rsid w:val="00CA6F3C"/>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4F99"/>
    <w:rsid w:val="00CB569D"/>
    <w:rsid w:val="00CB56E3"/>
    <w:rsid w:val="00CB57EA"/>
    <w:rsid w:val="00CB58FD"/>
    <w:rsid w:val="00CB5C7C"/>
    <w:rsid w:val="00CB6246"/>
    <w:rsid w:val="00CB6DDE"/>
    <w:rsid w:val="00CB7203"/>
    <w:rsid w:val="00CB73D9"/>
    <w:rsid w:val="00CB7C32"/>
    <w:rsid w:val="00CC09D2"/>
    <w:rsid w:val="00CC0C1D"/>
    <w:rsid w:val="00CC1A14"/>
    <w:rsid w:val="00CC1D30"/>
    <w:rsid w:val="00CC1D99"/>
    <w:rsid w:val="00CC1F5A"/>
    <w:rsid w:val="00CC248A"/>
    <w:rsid w:val="00CC2632"/>
    <w:rsid w:val="00CC2C67"/>
    <w:rsid w:val="00CC3851"/>
    <w:rsid w:val="00CC3BC7"/>
    <w:rsid w:val="00CC3F4C"/>
    <w:rsid w:val="00CC5026"/>
    <w:rsid w:val="00CC5121"/>
    <w:rsid w:val="00CC58B1"/>
    <w:rsid w:val="00CC5B44"/>
    <w:rsid w:val="00CC6223"/>
    <w:rsid w:val="00CC67C6"/>
    <w:rsid w:val="00CC693B"/>
    <w:rsid w:val="00CC6974"/>
    <w:rsid w:val="00CC6AD0"/>
    <w:rsid w:val="00CC6F8A"/>
    <w:rsid w:val="00CC7C23"/>
    <w:rsid w:val="00CD11AD"/>
    <w:rsid w:val="00CD1421"/>
    <w:rsid w:val="00CD1595"/>
    <w:rsid w:val="00CD1749"/>
    <w:rsid w:val="00CD179D"/>
    <w:rsid w:val="00CD181D"/>
    <w:rsid w:val="00CD1866"/>
    <w:rsid w:val="00CD207D"/>
    <w:rsid w:val="00CD21C8"/>
    <w:rsid w:val="00CD241B"/>
    <w:rsid w:val="00CD24C9"/>
    <w:rsid w:val="00CD2511"/>
    <w:rsid w:val="00CD25AA"/>
    <w:rsid w:val="00CD2F9A"/>
    <w:rsid w:val="00CD3270"/>
    <w:rsid w:val="00CD3BE6"/>
    <w:rsid w:val="00CD3F47"/>
    <w:rsid w:val="00CD4114"/>
    <w:rsid w:val="00CD436B"/>
    <w:rsid w:val="00CD43E9"/>
    <w:rsid w:val="00CD4ADC"/>
    <w:rsid w:val="00CD4CCF"/>
    <w:rsid w:val="00CD4CFD"/>
    <w:rsid w:val="00CD4D36"/>
    <w:rsid w:val="00CD4ED6"/>
    <w:rsid w:val="00CD51AA"/>
    <w:rsid w:val="00CD57DE"/>
    <w:rsid w:val="00CD58E0"/>
    <w:rsid w:val="00CD64E0"/>
    <w:rsid w:val="00CD6501"/>
    <w:rsid w:val="00CD770E"/>
    <w:rsid w:val="00CD7D3B"/>
    <w:rsid w:val="00CE01DF"/>
    <w:rsid w:val="00CE0680"/>
    <w:rsid w:val="00CE0AC7"/>
    <w:rsid w:val="00CE0BAC"/>
    <w:rsid w:val="00CE0D5D"/>
    <w:rsid w:val="00CE13B9"/>
    <w:rsid w:val="00CE1ACA"/>
    <w:rsid w:val="00CE20F9"/>
    <w:rsid w:val="00CE278F"/>
    <w:rsid w:val="00CE2DFE"/>
    <w:rsid w:val="00CE40EC"/>
    <w:rsid w:val="00CE42DF"/>
    <w:rsid w:val="00CE4355"/>
    <w:rsid w:val="00CE47AA"/>
    <w:rsid w:val="00CE4B42"/>
    <w:rsid w:val="00CE4B7E"/>
    <w:rsid w:val="00CE4C17"/>
    <w:rsid w:val="00CE4D02"/>
    <w:rsid w:val="00CE5003"/>
    <w:rsid w:val="00CE52B2"/>
    <w:rsid w:val="00CE5517"/>
    <w:rsid w:val="00CE5F67"/>
    <w:rsid w:val="00CF00A8"/>
    <w:rsid w:val="00CF0234"/>
    <w:rsid w:val="00CF0367"/>
    <w:rsid w:val="00CF0CEC"/>
    <w:rsid w:val="00CF0F9D"/>
    <w:rsid w:val="00CF1828"/>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3C5"/>
    <w:rsid w:val="00CF65E9"/>
    <w:rsid w:val="00CF67AD"/>
    <w:rsid w:val="00CF6AA3"/>
    <w:rsid w:val="00CF6BC7"/>
    <w:rsid w:val="00CF745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4C8"/>
    <w:rsid w:val="00D0782E"/>
    <w:rsid w:val="00D07AA0"/>
    <w:rsid w:val="00D07EFD"/>
    <w:rsid w:val="00D10177"/>
    <w:rsid w:val="00D10A1F"/>
    <w:rsid w:val="00D10AD0"/>
    <w:rsid w:val="00D10D3E"/>
    <w:rsid w:val="00D10F78"/>
    <w:rsid w:val="00D11246"/>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64A"/>
    <w:rsid w:val="00D23904"/>
    <w:rsid w:val="00D24DC7"/>
    <w:rsid w:val="00D251A4"/>
    <w:rsid w:val="00D251C5"/>
    <w:rsid w:val="00D2529A"/>
    <w:rsid w:val="00D2546F"/>
    <w:rsid w:val="00D257FE"/>
    <w:rsid w:val="00D25C15"/>
    <w:rsid w:val="00D25DA0"/>
    <w:rsid w:val="00D25FBC"/>
    <w:rsid w:val="00D2651E"/>
    <w:rsid w:val="00D2662F"/>
    <w:rsid w:val="00D26AAE"/>
    <w:rsid w:val="00D27341"/>
    <w:rsid w:val="00D2737F"/>
    <w:rsid w:val="00D27442"/>
    <w:rsid w:val="00D27620"/>
    <w:rsid w:val="00D27E6F"/>
    <w:rsid w:val="00D3054F"/>
    <w:rsid w:val="00D3068D"/>
    <w:rsid w:val="00D30C70"/>
    <w:rsid w:val="00D30EF2"/>
    <w:rsid w:val="00D313ED"/>
    <w:rsid w:val="00D3160F"/>
    <w:rsid w:val="00D3183C"/>
    <w:rsid w:val="00D31858"/>
    <w:rsid w:val="00D31A3C"/>
    <w:rsid w:val="00D32026"/>
    <w:rsid w:val="00D320BC"/>
    <w:rsid w:val="00D3215D"/>
    <w:rsid w:val="00D3230A"/>
    <w:rsid w:val="00D32F97"/>
    <w:rsid w:val="00D33074"/>
    <w:rsid w:val="00D3398E"/>
    <w:rsid w:val="00D33C61"/>
    <w:rsid w:val="00D34400"/>
    <w:rsid w:val="00D34586"/>
    <w:rsid w:val="00D34625"/>
    <w:rsid w:val="00D34DAE"/>
    <w:rsid w:val="00D351EA"/>
    <w:rsid w:val="00D359C4"/>
    <w:rsid w:val="00D3600C"/>
    <w:rsid w:val="00D364D7"/>
    <w:rsid w:val="00D36C03"/>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9FB"/>
    <w:rsid w:val="00D44A35"/>
    <w:rsid w:val="00D4526E"/>
    <w:rsid w:val="00D453DF"/>
    <w:rsid w:val="00D4559F"/>
    <w:rsid w:val="00D45606"/>
    <w:rsid w:val="00D457AA"/>
    <w:rsid w:val="00D45AAE"/>
    <w:rsid w:val="00D461ED"/>
    <w:rsid w:val="00D46769"/>
    <w:rsid w:val="00D46B10"/>
    <w:rsid w:val="00D47390"/>
    <w:rsid w:val="00D4795F"/>
    <w:rsid w:val="00D47A64"/>
    <w:rsid w:val="00D505A5"/>
    <w:rsid w:val="00D51856"/>
    <w:rsid w:val="00D5198E"/>
    <w:rsid w:val="00D52751"/>
    <w:rsid w:val="00D5348B"/>
    <w:rsid w:val="00D53F64"/>
    <w:rsid w:val="00D54187"/>
    <w:rsid w:val="00D54978"/>
    <w:rsid w:val="00D549F0"/>
    <w:rsid w:val="00D54B4E"/>
    <w:rsid w:val="00D5527F"/>
    <w:rsid w:val="00D559B0"/>
    <w:rsid w:val="00D55F9E"/>
    <w:rsid w:val="00D560C9"/>
    <w:rsid w:val="00D56932"/>
    <w:rsid w:val="00D56E22"/>
    <w:rsid w:val="00D56E7E"/>
    <w:rsid w:val="00D57209"/>
    <w:rsid w:val="00D576BE"/>
    <w:rsid w:val="00D577AB"/>
    <w:rsid w:val="00D60410"/>
    <w:rsid w:val="00D60574"/>
    <w:rsid w:val="00D60782"/>
    <w:rsid w:val="00D60931"/>
    <w:rsid w:val="00D6107A"/>
    <w:rsid w:val="00D61331"/>
    <w:rsid w:val="00D618E6"/>
    <w:rsid w:val="00D61AB4"/>
    <w:rsid w:val="00D61ACA"/>
    <w:rsid w:val="00D62759"/>
    <w:rsid w:val="00D62A5F"/>
    <w:rsid w:val="00D62AC3"/>
    <w:rsid w:val="00D62E86"/>
    <w:rsid w:val="00D638B2"/>
    <w:rsid w:val="00D63E51"/>
    <w:rsid w:val="00D63FF7"/>
    <w:rsid w:val="00D646EF"/>
    <w:rsid w:val="00D64A37"/>
    <w:rsid w:val="00D64F13"/>
    <w:rsid w:val="00D65B79"/>
    <w:rsid w:val="00D66481"/>
    <w:rsid w:val="00D66B2D"/>
    <w:rsid w:val="00D66DC2"/>
    <w:rsid w:val="00D679F3"/>
    <w:rsid w:val="00D70049"/>
    <w:rsid w:val="00D705A9"/>
    <w:rsid w:val="00D7080D"/>
    <w:rsid w:val="00D70E70"/>
    <w:rsid w:val="00D70F3B"/>
    <w:rsid w:val="00D71FCC"/>
    <w:rsid w:val="00D7279B"/>
    <w:rsid w:val="00D72C46"/>
    <w:rsid w:val="00D73400"/>
    <w:rsid w:val="00D73C86"/>
    <w:rsid w:val="00D74016"/>
    <w:rsid w:val="00D76C4C"/>
    <w:rsid w:val="00D775C9"/>
    <w:rsid w:val="00D77859"/>
    <w:rsid w:val="00D77880"/>
    <w:rsid w:val="00D77AC6"/>
    <w:rsid w:val="00D77F64"/>
    <w:rsid w:val="00D80569"/>
    <w:rsid w:val="00D80740"/>
    <w:rsid w:val="00D80CD1"/>
    <w:rsid w:val="00D80F86"/>
    <w:rsid w:val="00D814E3"/>
    <w:rsid w:val="00D817A0"/>
    <w:rsid w:val="00D820B4"/>
    <w:rsid w:val="00D82ADB"/>
    <w:rsid w:val="00D82BAF"/>
    <w:rsid w:val="00D82C70"/>
    <w:rsid w:val="00D83026"/>
    <w:rsid w:val="00D83228"/>
    <w:rsid w:val="00D83B4A"/>
    <w:rsid w:val="00D83BF4"/>
    <w:rsid w:val="00D848AB"/>
    <w:rsid w:val="00D84976"/>
    <w:rsid w:val="00D84FAC"/>
    <w:rsid w:val="00D851D5"/>
    <w:rsid w:val="00D85322"/>
    <w:rsid w:val="00D85B0F"/>
    <w:rsid w:val="00D86204"/>
    <w:rsid w:val="00D865E8"/>
    <w:rsid w:val="00D87354"/>
    <w:rsid w:val="00D87FCE"/>
    <w:rsid w:val="00D9020A"/>
    <w:rsid w:val="00D90219"/>
    <w:rsid w:val="00D9106C"/>
    <w:rsid w:val="00D91645"/>
    <w:rsid w:val="00D919B7"/>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99"/>
    <w:rsid w:val="00D95FBB"/>
    <w:rsid w:val="00D96124"/>
    <w:rsid w:val="00D9623B"/>
    <w:rsid w:val="00D96249"/>
    <w:rsid w:val="00D9624E"/>
    <w:rsid w:val="00D965C1"/>
    <w:rsid w:val="00D96A07"/>
    <w:rsid w:val="00D96C5A"/>
    <w:rsid w:val="00D9710C"/>
    <w:rsid w:val="00D972DD"/>
    <w:rsid w:val="00D97356"/>
    <w:rsid w:val="00D97686"/>
    <w:rsid w:val="00D97B3A"/>
    <w:rsid w:val="00D97CE2"/>
    <w:rsid w:val="00D97E30"/>
    <w:rsid w:val="00DA0358"/>
    <w:rsid w:val="00DA0836"/>
    <w:rsid w:val="00DA0838"/>
    <w:rsid w:val="00DA0AAB"/>
    <w:rsid w:val="00DA0DF9"/>
    <w:rsid w:val="00DA0E28"/>
    <w:rsid w:val="00DA0E47"/>
    <w:rsid w:val="00DA132A"/>
    <w:rsid w:val="00DA2010"/>
    <w:rsid w:val="00DA2097"/>
    <w:rsid w:val="00DA224D"/>
    <w:rsid w:val="00DA2811"/>
    <w:rsid w:val="00DA30A6"/>
    <w:rsid w:val="00DA324A"/>
    <w:rsid w:val="00DA3359"/>
    <w:rsid w:val="00DA3515"/>
    <w:rsid w:val="00DA3538"/>
    <w:rsid w:val="00DA480E"/>
    <w:rsid w:val="00DA4B20"/>
    <w:rsid w:val="00DA4C12"/>
    <w:rsid w:val="00DA4CEA"/>
    <w:rsid w:val="00DA4D24"/>
    <w:rsid w:val="00DA63C9"/>
    <w:rsid w:val="00DA6726"/>
    <w:rsid w:val="00DA6789"/>
    <w:rsid w:val="00DA6D9C"/>
    <w:rsid w:val="00DA70C1"/>
    <w:rsid w:val="00DA70FB"/>
    <w:rsid w:val="00DA7273"/>
    <w:rsid w:val="00DA72CB"/>
    <w:rsid w:val="00DA7641"/>
    <w:rsid w:val="00DA7E8B"/>
    <w:rsid w:val="00DB02F6"/>
    <w:rsid w:val="00DB0343"/>
    <w:rsid w:val="00DB0D2F"/>
    <w:rsid w:val="00DB0E46"/>
    <w:rsid w:val="00DB13C2"/>
    <w:rsid w:val="00DB241E"/>
    <w:rsid w:val="00DB25DF"/>
    <w:rsid w:val="00DB2A36"/>
    <w:rsid w:val="00DB2F2E"/>
    <w:rsid w:val="00DB2F40"/>
    <w:rsid w:val="00DB32FF"/>
    <w:rsid w:val="00DB36EB"/>
    <w:rsid w:val="00DB3BEA"/>
    <w:rsid w:val="00DB3FC0"/>
    <w:rsid w:val="00DB45FE"/>
    <w:rsid w:val="00DB52D0"/>
    <w:rsid w:val="00DB6593"/>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72"/>
    <w:rsid w:val="00DC41E3"/>
    <w:rsid w:val="00DC46C9"/>
    <w:rsid w:val="00DC4C48"/>
    <w:rsid w:val="00DC4D11"/>
    <w:rsid w:val="00DC5447"/>
    <w:rsid w:val="00DC598F"/>
    <w:rsid w:val="00DC59DF"/>
    <w:rsid w:val="00DC5CAB"/>
    <w:rsid w:val="00DC6C17"/>
    <w:rsid w:val="00DC6D71"/>
    <w:rsid w:val="00DC72BD"/>
    <w:rsid w:val="00DC7DE6"/>
    <w:rsid w:val="00DD0DA4"/>
    <w:rsid w:val="00DD0E9C"/>
    <w:rsid w:val="00DD10E5"/>
    <w:rsid w:val="00DD132A"/>
    <w:rsid w:val="00DD14D2"/>
    <w:rsid w:val="00DD15F4"/>
    <w:rsid w:val="00DD1B23"/>
    <w:rsid w:val="00DD210D"/>
    <w:rsid w:val="00DD225F"/>
    <w:rsid w:val="00DD2756"/>
    <w:rsid w:val="00DD27D2"/>
    <w:rsid w:val="00DD28A8"/>
    <w:rsid w:val="00DD2991"/>
    <w:rsid w:val="00DD29B0"/>
    <w:rsid w:val="00DD3054"/>
    <w:rsid w:val="00DD34A1"/>
    <w:rsid w:val="00DD3C8B"/>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459"/>
    <w:rsid w:val="00DE1810"/>
    <w:rsid w:val="00DE1DFB"/>
    <w:rsid w:val="00DE1E17"/>
    <w:rsid w:val="00DE1F10"/>
    <w:rsid w:val="00DE2048"/>
    <w:rsid w:val="00DE208E"/>
    <w:rsid w:val="00DE337C"/>
    <w:rsid w:val="00DE3453"/>
    <w:rsid w:val="00DE3A35"/>
    <w:rsid w:val="00DE3EB5"/>
    <w:rsid w:val="00DE4006"/>
    <w:rsid w:val="00DE45A1"/>
    <w:rsid w:val="00DE4741"/>
    <w:rsid w:val="00DE4861"/>
    <w:rsid w:val="00DE4C6C"/>
    <w:rsid w:val="00DE4EA6"/>
    <w:rsid w:val="00DE5559"/>
    <w:rsid w:val="00DE5D0B"/>
    <w:rsid w:val="00DE5F73"/>
    <w:rsid w:val="00DE667E"/>
    <w:rsid w:val="00DE668A"/>
    <w:rsid w:val="00DE6929"/>
    <w:rsid w:val="00DE699D"/>
    <w:rsid w:val="00DE6AC5"/>
    <w:rsid w:val="00DE75D0"/>
    <w:rsid w:val="00DF0213"/>
    <w:rsid w:val="00DF035F"/>
    <w:rsid w:val="00DF0555"/>
    <w:rsid w:val="00DF0A7B"/>
    <w:rsid w:val="00DF16C1"/>
    <w:rsid w:val="00DF29C3"/>
    <w:rsid w:val="00DF29D0"/>
    <w:rsid w:val="00DF3302"/>
    <w:rsid w:val="00DF333D"/>
    <w:rsid w:val="00DF345A"/>
    <w:rsid w:val="00DF347C"/>
    <w:rsid w:val="00DF3506"/>
    <w:rsid w:val="00DF3C86"/>
    <w:rsid w:val="00DF42A2"/>
    <w:rsid w:val="00DF48B1"/>
    <w:rsid w:val="00DF496D"/>
    <w:rsid w:val="00DF4981"/>
    <w:rsid w:val="00DF4DCA"/>
    <w:rsid w:val="00DF4ED4"/>
    <w:rsid w:val="00DF510F"/>
    <w:rsid w:val="00DF5275"/>
    <w:rsid w:val="00DF55D4"/>
    <w:rsid w:val="00DF55F6"/>
    <w:rsid w:val="00DF58B4"/>
    <w:rsid w:val="00DF5B56"/>
    <w:rsid w:val="00DF6039"/>
    <w:rsid w:val="00DF639D"/>
    <w:rsid w:val="00DF6D34"/>
    <w:rsid w:val="00DF6EC5"/>
    <w:rsid w:val="00DF71BF"/>
    <w:rsid w:val="00DF79F2"/>
    <w:rsid w:val="00DF7B8D"/>
    <w:rsid w:val="00DF7CE9"/>
    <w:rsid w:val="00E002A6"/>
    <w:rsid w:val="00E00558"/>
    <w:rsid w:val="00E0113D"/>
    <w:rsid w:val="00E01DF8"/>
    <w:rsid w:val="00E02A57"/>
    <w:rsid w:val="00E0335E"/>
    <w:rsid w:val="00E037B1"/>
    <w:rsid w:val="00E04008"/>
    <w:rsid w:val="00E04125"/>
    <w:rsid w:val="00E04210"/>
    <w:rsid w:val="00E04479"/>
    <w:rsid w:val="00E04FD1"/>
    <w:rsid w:val="00E0556C"/>
    <w:rsid w:val="00E069E2"/>
    <w:rsid w:val="00E06AA0"/>
    <w:rsid w:val="00E06E4F"/>
    <w:rsid w:val="00E06E69"/>
    <w:rsid w:val="00E0757D"/>
    <w:rsid w:val="00E075BC"/>
    <w:rsid w:val="00E0767F"/>
    <w:rsid w:val="00E0792F"/>
    <w:rsid w:val="00E101BB"/>
    <w:rsid w:val="00E106E8"/>
    <w:rsid w:val="00E1090B"/>
    <w:rsid w:val="00E118FF"/>
    <w:rsid w:val="00E11A8E"/>
    <w:rsid w:val="00E11D73"/>
    <w:rsid w:val="00E12647"/>
    <w:rsid w:val="00E12D83"/>
    <w:rsid w:val="00E135CF"/>
    <w:rsid w:val="00E13FD4"/>
    <w:rsid w:val="00E1585B"/>
    <w:rsid w:val="00E1586E"/>
    <w:rsid w:val="00E15F71"/>
    <w:rsid w:val="00E1605F"/>
    <w:rsid w:val="00E16529"/>
    <w:rsid w:val="00E167E2"/>
    <w:rsid w:val="00E17223"/>
    <w:rsid w:val="00E17715"/>
    <w:rsid w:val="00E179A0"/>
    <w:rsid w:val="00E17C95"/>
    <w:rsid w:val="00E20A71"/>
    <w:rsid w:val="00E20B70"/>
    <w:rsid w:val="00E21E46"/>
    <w:rsid w:val="00E2247F"/>
    <w:rsid w:val="00E22516"/>
    <w:rsid w:val="00E22AB1"/>
    <w:rsid w:val="00E22FC8"/>
    <w:rsid w:val="00E23251"/>
    <w:rsid w:val="00E23B16"/>
    <w:rsid w:val="00E23CC4"/>
    <w:rsid w:val="00E24F83"/>
    <w:rsid w:val="00E2540E"/>
    <w:rsid w:val="00E25581"/>
    <w:rsid w:val="00E25C0A"/>
    <w:rsid w:val="00E26014"/>
    <w:rsid w:val="00E26CB0"/>
    <w:rsid w:val="00E273C8"/>
    <w:rsid w:val="00E277FD"/>
    <w:rsid w:val="00E27B64"/>
    <w:rsid w:val="00E27E7E"/>
    <w:rsid w:val="00E305B9"/>
    <w:rsid w:val="00E3268F"/>
    <w:rsid w:val="00E334E7"/>
    <w:rsid w:val="00E3412D"/>
    <w:rsid w:val="00E348D9"/>
    <w:rsid w:val="00E34A25"/>
    <w:rsid w:val="00E35949"/>
    <w:rsid w:val="00E35D8F"/>
    <w:rsid w:val="00E35EC2"/>
    <w:rsid w:val="00E35FA9"/>
    <w:rsid w:val="00E369AB"/>
    <w:rsid w:val="00E37653"/>
    <w:rsid w:val="00E37872"/>
    <w:rsid w:val="00E378A1"/>
    <w:rsid w:val="00E37DA3"/>
    <w:rsid w:val="00E409DF"/>
    <w:rsid w:val="00E41291"/>
    <w:rsid w:val="00E413D4"/>
    <w:rsid w:val="00E41454"/>
    <w:rsid w:val="00E4182E"/>
    <w:rsid w:val="00E41B39"/>
    <w:rsid w:val="00E41DC9"/>
    <w:rsid w:val="00E4207F"/>
    <w:rsid w:val="00E4210C"/>
    <w:rsid w:val="00E421D4"/>
    <w:rsid w:val="00E4229E"/>
    <w:rsid w:val="00E42D3C"/>
    <w:rsid w:val="00E4306B"/>
    <w:rsid w:val="00E43916"/>
    <w:rsid w:val="00E43AAA"/>
    <w:rsid w:val="00E43BEB"/>
    <w:rsid w:val="00E43CD5"/>
    <w:rsid w:val="00E448E8"/>
    <w:rsid w:val="00E4581A"/>
    <w:rsid w:val="00E45C92"/>
    <w:rsid w:val="00E46825"/>
    <w:rsid w:val="00E473A4"/>
    <w:rsid w:val="00E5011B"/>
    <w:rsid w:val="00E510DC"/>
    <w:rsid w:val="00E51668"/>
    <w:rsid w:val="00E51B3E"/>
    <w:rsid w:val="00E51DF2"/>
    <w:rsid w:val="00E51E91"/>
    <w:rsid w:val="00E51F5A"/>
    <w:rsid w:val="00E52894"/>
    <w:rsid w:val="00E52A33"/>
    <w:rsid w:val="00E53371"/>
    <w:rsid w:val="00E5488E"/>
    <w:rsid w:val="00E557B9"/>
    <w:rsid w:val="00E5588E"/>
    <w:rsid w:val="00E55E9A"/>
    <w:rsid w:val="00E5652D"/>
    <w:rsid w:val="00E567D7"/>
    <w:rsid w:val="00E56941"/>
    <w:rsid w:val="00E56EA4"/>
    <w:rsid w:val="00E57EC7"/>
    <w:rsid w:val="00E60027"/>
    <w:rsid w:val="00E60F49"/>
    <w:rsid w:val="00E61621"/>
    <w:rsid w:val="00E621A3"/>
    <w:rsid w:val="00E6229D"/>
    <w:rsid w:val="00E627A3"/>
    <w:rsid w:val="00E637BA"/>
    <w:rsid w:val="00E6443D"/>
    <w:rsid w:val="00E64821"/>
    <w:rsid w:val="00E65460"/>
    <w:rsid w:val="00E654CB"/>
    <w:rsid w:val="00E655A6"/>
    <w:rsid w:val="00E66064"/>
    <w:rsid w:val="00E663B2"/>
    <w:rsid w:val="00E66A31"/>
    <w:rsid w:val="00E66F3A"/>
    <w:rsid w:val="00E67257"/>
    <w:rsid w:val="00E67287"/>
    <w:rsid w:val="00E67C06"/>
    <w:rsid w:val="00E67C30"/>
    <w:rsid w:val="00E67E8C"/>
    <w:rsid w:val="00E70277"/>
    <w:rsid w:val="00E706D3"/>
    <w:rsid w:val="00E7093B"/>
    <w:rsid w:val="00E7129F"/>
    <w:rsid w:val="00E7137A"/>
    <w:rsid w:val="00E71451"/>
    <w:rsid w:val="00E7159D"/>
    <w:rsid w:val="00E71D26"/>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1A7"/>
    <w:rsid w:val="00E80389"/>
    <w:rsid w:val="00E806B6"/>
    <w:rsid w:val="00E809D3"/>
    <w:rsid w:val="00E80CB4"/>
    <w:rsid w:val="00E8123A"/>
    <w:rsid w:val="00E8206C"/>
    <w:rsid w:val="00E82336"/>
    <w:rsid w:val="00E825DA"/>
    <w:rsid w:val="00E82826"/>
    <w:rsid w:val="00E82CCD"/>
    <w:rsid w:val="00E82F76"/>
    <w:rsid w:val="00E83102"/>
    <w:rsid w:val="00E83855"/>
    <w:rsid w:val="00E83E95"/>
    <w:rsid w:val="00E8418F"/>
    <w:rsid w:val="00E84322"/>
    <w:rsid w:val="00E847F6"/>
    <w:rsid w:val="00E84935"/>
    <w:rsid w:val="00E84B3E"/>
    <w:rsid w:val="00E85EBB"/>
    <w:rsid w:val="00E86DD3"/>
    <w:rsid w:val="00E86DEE"/>
    <w:rsid w:val="00E86E79"/>
    <w:rsid w:val="00E878F6"/>
    <w:rsid w:val="00E9051C"/>
    <w:rsid w:val="00E90F75"/>
    <w:rsid w:val="00E90FF6"/>
    <w:rsid w:val="00E91034"/>
    <w:rsid w:val="00E915A7"/>
    <w:rsid w:val="00E91ACC"/>
    <w:rsid w:val="00E9266C"/>
    <w:rsid w:val="00E929DA"/>
    <w:rsid w:val="00E92A57"/>
    <w:rsid w:val="00E93762"/>
    <w:rsid w:val="00E93BF2"/>
    <w:rsid w:val="00E93DB0"/>
    <w:rsid w:val="00E93DC6"/>
    <w:rsid w:val="00E944C8"/>
    <w:rsid w:val="00E944D6"/>
    <w:rsid w:val="00E9531C"/>
    <w:rsid w:val="00E9564E"/>
    <w:rsid w:val="00E95774"/>
    <w:rsid w:val="00E95984"/>
    <w:rsid w:val="00E95BA6"/>
    <w:rsid w:val="00E9653B"/>
    <w:rsid w:val="00E967E1"/>
    <w:rsid w:val="00E96F78"/>
    <w:rsid w:val="00E972C0"/>
    <w:rsid w:val="00E97454"/>
    <w:rsid w:val="00E97896"/>
    <w:rsid w:val="00EA0908"/>
    <w:rsid w:val="00EA0972"/>
    <w:rsid w:val="00EA0DCC"/>
    <w:rsid w:val="00EA168E"/>
    <w:rsid w:val="00EA17B7"/>
    <w:rsid w:val="00EA192B"/>
    <w:rsid w:val="00EA1DCF"/>
    <w:rsid w:val="00EA2744"/>
    <w:rsid w:val="00EA3099"/>
    <w:rsid w:val="00EA3CC0"/>
    <w:rsid w:val="00EA4522"/>
    <w:rsid w:val="00EA4D93"/>
    <w:rsid w:val="00EA51B3"/>
    <w:rsid w:val="00EA54A0"/>
    <w:rsid w:val="00EA5EE8"/>
    <w:rsid w:val="00EA62BD"/>
    <w:rsid w:val="00EA7532"/>
    <w:rsid w:val="00EB0940"/>
    <w:rsid w:val="00EB0B36"/>
    <w:rsid w:val="00EB15B5"/>
    <w:rsid w:val="00EB15C4"/>
    <w:rsid w:val="00EB16D8"/>
    <w:rsid w:val="00EB24A5"/>
    <w:rsid w:val="00EB2B2F"/>
    <w:rsid w:val="00EB3624"/>
    <w:rsid w:val="00EB38D3"/>
    <w:rsid w:val="00EB393C"/>
    <w:rsid w:val="00EB3951"/>
    <w:rsid w:val="00EB3981"/>
    <w:rsid w:val="00EB40ED"/>
    <w:rsid w:val="00EB4539"/>
    <w:rsid w:val="00EB4A33"/>
    <w:rsid w:val="00EB4E97"/>
    <w:rsid w:val="00EB56F8"/>
    <w:rsid w:val="00EB5BEE"/>
    <w:rsid w:val="00EB5D85"/>
    <w:rsid w:val="00EB5EBE"/>
    <w:rsid w:val="00EB5F4B"/>
    <w:rsid w:val="00EB656A"/>
    <w:rsid w:val="00EB6BBB"/>
    <w:rsid w:val="00EB7514"/>
    <w:rsid w:val="00EB76A1"/>
    <w:rsid w:val="00EC054D"/>
    <w:rsid w:val="00EC0D45"/>
    <w:rsid w:val="00EC0FA2"/>
    <w:rsid w:val="00EC1412"/>
    <w:rsid w:val="00EC1557"/>
    <w:rsid w:val="00EC19D6"/>
    <w:rsid w:val="00EC1DC6"/>
    <w:rsid w:val="00EC1ECA"/>
    <w:rsid w:val="00EC205E"/>
    <w:rsid w:val="00EC2249"/>
    <w:rsid w:val="00EC2519"/>
    <w:rsid w:val="00EC2595"/>
    <w:rsid w:val="00EC2B39"/>
    <w:rsid w:val="00EC30D0"/>
    <w:rsid w:val="00EC310F"/>
    <w:rsid w:val="00EC4368"/>
    <w:rsid w:val="00EC449C"/>
    <w:rsid w:val="00EC45B0"/>
    <w:rsid w:val="00EC4851"/>
    <w:rsid w:val="00EC576E"/>
    <w:rsid w:val="00EC5C79"/>
    <w:rsid w:val="00EC5D80"/>
    <w:rsid w:val="00EC66A3"/>
    <w:rsid w:val="00EC75ED"/>
    <w:rsid w:val="00EC7619"/>
    <w:rsid w:val="00EC78B8"/>
    <w:rsid w:val="00EC7E86"/>
    <w:rsid w:val="00ED025C"/>
    <w:rsid w:val="00ED0A37"/>
    <w:rsid w:val="00ED0B12"/>
    <w:rsid w:val="00ED1096"/>
    <w:rsid w:val="00ED1273"/>
    <w:rsid w:val="00ED213A"/>
    <w:rsid w:val="00ED21F3"/>
    <w:rsid w:val="00ED2609"/>
    <w:rsid w:val="00ED2986"/>
    <w:rsid w:val="00ED2ADE"/>
    <w:rsid w:val="00ED2D8F"/>
    <w:rsid w:val="00ED3496"/>
    <w:rsid w:val="00ED395F"/>
    <w:rsid w:val="00ED39CD"/>
    <w:rsid w:val="00ED3E4C"/>
    <w:rsid w:val="00ED4A79"/>
    <w:rsid w:val="00ED4CF5"/>
    <w:rsid w:val="00ED576B"/>
    <w:rsid w:val="00ED5DB1"/>
    <w:rsid w:val="00ED70E1"/>
    <w:rsid w:val="00ED738A"/>
    <w:rsid w:val="00ED73E2"/>
    <w:rsid w:val="00ED762C"/>
    <w:rsid w:val="00ED791A"/>
    <w:rsid w:val="00EE0FA0"/>
    <w:rsid w:val="00EE1275"/>
    <w:rsid w:val="00EE1916"/>
    <w:rsid w:val="00EE1BE8"/>
    <w:rsid w:val="00EE1E79"/>
    <w:rsid w:val="00EE2261"/>
    <w:rsid w:val="00EE2357"/>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5B0"/>
    <w:rsid w:val="00EF0FF9"/>
    <w:rsid w:val="00EF108C"/>
    <w:rsid w:val="00EF10A7"/>
    <w:rsid w:val="00EF12FA"/>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266"/>
    <w:rsid w:val="00F00305"/>
    <w:rsid w:val="00F00385"/>
    <w:rsid w:val="00F01569"/>
    <w:rsid w:val="00F02642"/>
    <w:rsid w:val="00F026BF"/>
    <w:rsid w:val="00F0272D"/>
    <w:rsid w:val="00F029BA"/>
    <w:rsid w:val="00F02AE4"/>
    <w:rsid w:val="00F02B9F"/>
    <w:rsid w:val="00F03017"/>
    <w:rsid w:val="00F0388C"/>
    <w:rsid w:val="00F03A40"/>
    <w:rsid w:val="00F0428E"/>
    <w:rsid w:val="00F04C33"/>
    <w:rsid w:val="00F05177"/>
    <w:rsid w:val="00F05969"/>
    <w:rsid w:val="00F0604E"/>
    <w:rsid w:val="00F06184"/>
    <w:rsid w:val="00F069DC"/>
    <w:rsid w:val="00F06CCA"/>
    <w:rsid w:val="00F0736D"/>
    <w:rsid w:val="00F07628"/>
    <w:rsid w:val="00F10741"/>
    <w:rsid w:val="00F10767"/>
    <w:rsid w:val="00F10B67"/>
    <w:rsid w:val="00F113BB"/>
    <w:rsid w:val="00F11400"/>
    <w:rsid w:val="00F11F11"/>
    <w:rsid w:val="00F122E2"/>
    <w:rsid w:val="00F1253C"/>
    <w:rsid w:val="00F127D8"/>
    <w:rsid w:val="00F12D71"/>
    <w:rsid w:val="00F13670"/>
    <w:rsid w:val="00F13B22"/>
    <w:rsid w:val="00F13D76"/>
    <w:rsid w:val="00F165A0"/>
    <w:rsid w:val="00F16902"/>
    <w:rsid w:val="00F16E7C"/>
    <w:rsid w:val="00F17A26"/>
    <w:rsid w:val="00F17B0D"/>
    <w:rsid w:val="00F17EA4"/>
    <w:rsid w:val="00F2022D"/>
    <w:rsid w:val="00F20895"/>
    <w:rsid w:val="00F21968"/>
    <w:rsid w:val="00F219BD"/>
    <w:rsid w:val="00F21B45"/>
    <w:rsid w:val="00F22332"/>
    <w:rsid w:val="00F22F80"/>
    <w:rsid w:val="00F2384B"/>
    <w:rsid w:val="00F23FE3"/>
    <w:rsid w:val="00F23FE5"/>
    <w:rsid w:val="00F2415C"/>
    <w:rsid w:val="00F242BF"/>
    <w:rsid w:val="00F2444B"/>
    <w:rsid w:val="00F24569"/>
    <w:rsid w:val="00F2476F"/>
    <w:rsid w:val="00F248E2"/>
    <w:rsid w:val="00F24C23"/>
    <w:rsid w:val="00F24CD6"/>
    <w:rsid w:val="00F25150"/>
    <w:rsid w:val="00F251AF"/>
    <w:rsid w:val="00F2559F"/>
    <w:rsid w:val="00F25793"/>
    <w:rsid w:val="00F25849"/>
    <w:rsid w:val="00F25D98"/>
    <w:rsid w:val="00F2603D"/>
    <w:rsid w:val="00F26587"/>
    <w:rsid w:val="00F26A97"/>
    <w:rsid w:val="00F26EAA"/>
    <w:rsid w:val="00F26F04"/>
    <w:rsid w:val="00F2700C"/>
    <w:rsid w:val="00F27364"/>
    <w:rsid w:val="00F27D8A"/>
    <w:rsid w:val="00F300FB"/>
    <w:rsid w:val="00F308E3"/>
    <w:rsid w:val="00F30934"/>
    <w:rsid w:val="00F31275"/>
    <w:rsid w:val="00F31462"/>
    <w:rsid w:val="00F3155A"/>
    <w:rsid w:val="00F316E2"/>
    <w:rsid w:val="00F318A4"/>
    <w:rsid w:val="00F319B7"/>
    <w:rsid w:val="00F324B8"/>
    <w:rsid w:val="00F326F4"/>
    <w:rsid w:val="00F3283C"/>
    <w:rsid w:val="00F32E5F"/>
    <w:rsid w:val="00F332C8"/>
    <w:rsid w:val="00F33FB2"/>
    <w:rsid w:val="00F34405"/>
    <w:rsid w:val="00F349DA"/>
    <w:rsid w:val="00F35C28"/>
    <w:rsid w:val="00F36216"/>
    <w:rsid w:val="00F36492"/>
    <w:rsid w:val="00F36501"/>
    <w:rsid w:val="00F36D69"/>
    <w:rsid w:val="00F375E0"/>
    <w:rsid w:val="00F402A2"/>
    <w:rsid w:val="00F4048A"/>
    <w:rsid w:val="00F40C1C"/>
    <w:rsid w:val="00F41090"/>
    <w:rsid w:val="00F41570"/>
    <w:rsid w:val="00F41820"/>
    <w:rsid w:val="00F41974"/>
    <w:rsid w:val="00F4215C"/>
    <w:rsid w:val="00F422DA"/>
    <w:rsid w:val="00F42B13"/>
    <w:rsid w:val="00F42D3D"/>
    <w:rsid w:val="00F43749"/>
    <w:rsid w:val="00F43837"/>
    <w:rsid w:val="00F43BFA"/>
    <w:rsid w:val="00F43ED1"/>
    <w:rsid w:val="00F4415A"/>
    <w:rsid w:val="00F44314"/>
    <w:rsid w:val="00F447AB"/>
    <w:rsid w:val="00F448FC"/>
    <w:rsid w:val="00F44983"/>
    <w:rsid w:val="00F44E8C"/>
    <w:rsid w:val="00F44EE0"/>
    <w:rsid w:val="00F456E4"/>
    <w:rsid w:val="00F45FA5"/>
    <w:rsid w:val="00F4605E"/>
    <w:rsid w:val="00F46229"/>
    <w:rsid w:val="00F46C82"/>
    <w:rsid w:val="00F47147"/>
    <w:rsid w:val="00F472D7"/>
    <w:rsid w:val="00F473C0"/>
    <w:rsid w:val="00F47444"/>
    <w:rsid w:val="00F50151"/>
    <w:rsid w:val="00F50351"/>
    <w:rsid w:val="00F5092D"/>
    <w:rsid w:val="00F50972"/>
    <w:rsid w:val="00F511DF"/>
    <w:rsid w:val="00F51F88"/>
    <w:rsid w:val="00F52085"/>
    <w:rsid w:val="00F521ED"/>
    <w:rsid w:val="00F52253"/>
    <w:rsid w:val="00F52312"/>
    <w:rsid w:val="00F525AE"/>
    <w:rsid w:val="00F52CC7"/>
    <w:rsid w:val="00F52DED"/>
    <w:rsid w:val="00F52E48"/>
    <w:rsid w:val="00F532D5"/>
    <w:rsid w:val="00F5352B"/>
    <w:rsid w:val="00F535E9"/>
    <w:rsid w:val="00F53837"/>
    <w:rsid w:val="00F54672"/>
    <w:rsid w:val="00F548A6"/>
    <w:rsid w:val="00F54978"/>
    <w:rsid w:val="00F549A7"/>
    <w:rsid w:val="00F551CF"/>
    <w:rsid w:val="00F56229"/>
    <w:rsid w:val="00F567F7"/>
    <w:rsid w:val="00F56DEA"/>
    <w:rsid w:val="00F56F35"/>
    <w:rsid w:val="00F5731E"/>
    <w:rsid w:val="00F577FF"/>
    <w:rsid w:val="00F578D6"/>
    <w:rsid w:val="00F57AEF"/>
    <w:rsid w:val="00F57BB6"/>
    <w:rsid w:val="00F6004D"/>
    <w:rsid w:val="00F60858"/>
    <w:rsid w:val="00F613F8"/>
    <w:rsid w:val="00F62183"/>
    <w:rsid w:val="00F62230"/>
    <w:rsid w:val="00F6234F"/>
    <w:rsid w:val="00F62651"/>
    <w:rsid w:val="00F62EE6"/>
    <w:rsid w:val="00F64437"/>
    <w:rsid w:val="00F64627"/>
    <w:rsid w:val="00F654CE"/>
    <w:rsid w:val="00F657E8"/>
    <w:rsid w:val="00F65B5B"/>
    <w:rsid w:val="00F65D9D"/>
    <w:rsid w:val="00F66043"/>
    <w:rsid w:val="00F66295"/>
    <w:rsid w:val="00F66398"/>
    <w:rsid w:val="00F663C1"/>
    <w:rsid w:val="00F66931"/>
    <w:rsid w:val="00F66C39"/>
    <w:rsid w:val="00F6751E"/>
    <w:rsid w:val="00F675C2"/>
    <w:rsid w:val="00F6764D"/>
    <w:rsid w:val="00F676EC"/>
    <w:rsid w:val="00F6781A"/>
    <w:rsid w:val="00F67874"/>
    <w:rsid w:val="00F679E1"/>
    <w:rsid w:val="00F67D0F"/>
    <w:rsid w:val="00F67FE0"/>
    <w:rsid w:val="00F70153"/>
    <w:rsid w:val="00F70F31"/>
    <w:rsid w:val="00F71BD1"/>
    <w:rsid w:val="00F71F55"/>
    <w:rsid w:val="00F71FDB"/>
    <w:rsid w:val="00F7219E"/>
    <w:rsid w:val="00F72295"/>
    <w:rsid w:val="00F724C9"/>
    <w:rsid w:val="00F72B60"/>
    <w:rsid w:val="00F72E1B"/>
    <w:rsid w:val="00F734EB"/>
    <w:rsid w:val="00F73E43"/>
    <w:rsid w:val="00F73F3C"/>
    <w:rsid w:val="00F73F7F"/>
    <w:rsid w:val="00F74A95"/>
    <w:rsid w:val="00F75352"/>
    <w:rsid w:val="00F75BA3"/>
    <w:rsid w:val="00F763C4"/>
    <w:rsid w:val="00F76772"/>
    <w:rsid w:val="00F767C6"/>
    <w:rsid w:val="00F768CC"/>
    <w:rsid w:val="00F7690C"/>
    <w:rsid w:val="00F76DCC"/>
    <w:rsid w:val="00F77CF8"/>
    <w:rsid w:val="00F80233"/>
    <w:rsid w:val="00F806B6"/>
    <w:rsid w:val="00F8094A"/>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5F2"/>
    <w:rsid w:val="00F85A8A"/>
    <w:rsid w:val="00F864BF"/>
    <w:rsid w:val="00F8657D"/>
    <w:rsid w:val="00F875BF"/>
    <w:rsid w:val="00F87767"/>
    <w:rsid w:val="00F87865"/>
    <w:rsid w:val="00F87AE4"/>
    <w:rsid w:val="00F87D9C"/>
    <w:rsid w:val="00F90975"/>
    <w:rsid w:val="00F90993"/>
    <w:rsid w:val="00F90B4D"/>
    <w:rsid w:val="00F90CCD"/>
    <w:rsid w:val="00F9238A"/>
    <w:rsid w:val="00F93203"/>
    <w:rsid w:val="00F93889"/>
    <w:rsid w:val="00F943D5"/>
    <w:rsid w:val="00F94D71"/>
    <w:rsid w:val="00F952D9"/>
    <w:rsid w:val="00F95DF4"/>
    <w:rsid w:val="00F97C73"/>
    <w:rsid w:val="00F97FEB"/>
    <w:rsid w:val="00FA0516"/>
    <w:rsid w:val="00FA06C5"/>
    <w:rsid w:val="00FA0997"/>
    <w:rsid w:val="00FA0C05"/>
    <w:rsid w:val="00FA0CE4"/>
    <w:rsid w:val="00FA0F24"/>
    <w:rsid w:val="00FA0F3A"/>
    <w:rsid w:val="00FA141E"/>
    <w:rsid w:val="00FA1B58"/>
    <w:rsid w:val="00FA1EDD"/>
    <w:rsid w:val="00FA25C3"/>
    <w:rsid w:val="00FA273F"/>
    <w:rsid w:val="00FA2903"/>
    <w:rsid w:val="00FA33EF"/>
    <w:rsid w:val="00FA355D"/>
    <w:rsid w:val="00FA4D50"/>
    <w:rsid w:val="00FA4F46"/>
    <w:rsid w:val="00FA60B7"/>
    <w:rsid w:val="00FA6574"/>
    <w:rsid w:val="00FA6A49"/>
    <w:rsid w:val="00FA6C8A"/>
    <w:rsid w:val="00FA751E"/>
    <w:rsid w:val="00FA7BB8"/>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65"/>
    <w:rsid w:val="00FB6B44"/>
    <w:rsid w:val="00FB6FDC"/>
    <w:rsid w:val="00FB769E"/>
    <w:rsid w:val="00FB7D83"/>
    <w:rsid w:val="00FC0198"/>
    <w:rsid w:val="00FC02A8"/>
    <w:rsid w:val="00FC02C3"/>
    <w:rsid w:val="00FC0634"/>
    <w:rsid w:val="00FC0776"/>
    <w:rsid w:val="00FC0ED9"/>
    <w:rsid w:val="00FC218E"/>
    <w:rsid w:val="00FC225F"/>
    <w:rsid w:val="00FC28D9"/>
    <w:rsid w:val="00FC3B5E"/>
    <w:rsid w:val="00FC3D8A"/>
    <w:rsid w:val="00FC3FA8"/>
    <w:rsid w:val="00FC4AC4"/>
    <w:rsid w:val="00FC58A2"/>
    <w:rsid w:val="00FC635C"/>
    <w:rsid w:val="00FC67CF"/>
    <w:rsid w:val="00FC6A31"/>
    <w:rsid w:val="00FC7149"/>
    <w:rsid w:val="00FC743B"/>
    <w:rsid w:val="00FC7455"/>
    <w:rsid w:val="00FD0963"/>
    <w:rsid w:val="00FD1B32"/>
    <w:rsid w:val="00FD31E6"/>
    <w:rsid w:val="00FD3690"/>
    <w:rsid w:val="00FD378C"/>
    <w:rsid w:val="00FD3BFF"/>
    <w:rsid w:val="00FD46C1"/>
    <w:rsid w:val="00FD59B1"/>
    <w:rsid w:val="00FD5BB9"/>
    <w:rsid w:val="00FD6424"/>
    <w:rsid w:val="00FD7435"/>
    <w:rsid w:val="00FD7E6F"/>
    <w:rsid w:val="00FE0489"/>
    <w:rsid w:val="00FE05DD"/>
    <w:rsid w:val="00FE0B0E"/>
    <w:rsid w:val="00FE19B3"/>
    <w:rsid w:val="00FE20EE"/>
    <w:rsid w:val="00FE229F"/>
    <w:rsid w:val="00FE2368"/>
    <w:rsid w:val="00FE2D22"/>
    <w:rsid w:val="00FE2FC8"/>
    <w:rsid w:val="00FE3D68"/>
    <w:rsid w:val="00FE4084"/>
    <w:rsid w:val="00FE4804"/>
    <w:rsid w:val="00FE50AF"/>
    <w:rsid w:val="00FE53FA"/>
    <w:rsid w:val="00FE5721"/>
    <w:rsid w:val="00FE6C3D"/>
    <w:rsid w:val="00FE6CF7"/>
    <w:rsid w:val="00FE7501"/>
    <w:rsid w:val="00FE7593"/>
    <w:rsid w:val="00FE77DF"/>
    <w:rsid w:val="00FE7907"/>
    <w:rsid w:val="00FE7BC6"/>
    <w:rsid w:val="00FF079C"/>
    <w:rsid w:val="00FF16DF"/>
    <w:rsid w:val="00FF1799"/>
    <w:rsid w:val="00FF1B88"/>
    <w:rsid w:val="00FF1C5A"/>
    <w:rsid w:val="00FF1D74"/>
    <w:rsid w:val="00FF1E7C"/>
    <w:rsid w:val="00FF21FE"/>
    <w:rsid w:val="00FF297C"/>
    <w:rsid w:val="00FF2F0B"/>
    <w:rsid w:val="00FF374A"/>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link w:val="ListParagraph"/>
    <w:uiPriority w:val="34"/>
    <w:qFormat/>
    <w:rsid w:val="00911A6E"/>
    <w:rPr>
      <w:rFonts w:ascii="Times New Roman" w:hAnsi="Times New Roman"/>
      <w:lang w:eastAsia="en-US"/>
    </w:rPr>
  </w:style>
  <w:style w:type="character" w:customStyle="1" w:styleId="1">
    <w:name w:val="列表段落 字符1"/>
    <w:uiPriority w:val="34"/>
    <w:qFormat/>
    <w:rsid w:val="00AC67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0282">
      <w:bodyDiv w:val="1"/>
      <w:marLeft w:val="0"/>
      <w:marRight w:val="0"/>
      <w:marTop w:val="0"/>
      <w:marBottom w:val="0"/>
      <w:divBdr>
        <w:top w:val="none" w:sz="0" w:space="0" w:color="auto"/>
        <w:left w:val="none" w:sz="0" w:space="0" w:color="auto"/>
        <w:bottom w:val="none" w:sz="0" w:space="0" w:color="auto"/>
        <w:right w:val="none" w:sz="0" w:space="0" w:color="auto"/>
      </w:divBdr>
      <w:divsChild>
        <w:div w:id="2066105413">
          <w:marLeft w:val="274"/>
          <w:marRight w:val="0"/>
          <w:marTop w:val="0"/>
          <w:marBottom w:val="0"/>
          <w:divBdr>
            <w:top w:val="none" w:sz="0" w:space="0" w:color="auto"/>
            <w:left w:val="none" w:sz="0" w:space="0" w:color="auto"/>
            <w:bottom w:val="none" w:sz="0" w:space="0" w:color="auto"/>
            <w:right w:val="none" w:sz="0" w:space="0" w:color="auto"/>
          </w:divBdr>
        </w:div>
        <w:div w:id="1985117763">
          <w:marLeft w:val="274"/>
          <w:marRight w:val="0"/>
          <w:marTop w:val="0"/>
          <w:marBottom w:val="0"/>
          <w:divBdr>
            <w:top w:val="none" w:sz="0" w:space="0" w:color="auto"/>
            <w:left w:val="none" w:sz="0" w:space="0" w:color="auto"/>
            <w:bottom w:val="none" w:sz="0" w:space="0" w:color="auto"/>
            <w:right w:val="none" w:sz="0" w:space="0" w:color="auto"/>
          </w:divBdr>
        </w:div>
        <w:div w:id="1752967176">
          <w:marLeft w:val="274"/>
          <w:marRight w:val="0"/>
          <w:marTop w:val="0"/>
          <w:marBottom w:val="0"/>
          <w:divBdr>
            <w:top w:val="none" w:sz="0" w:space="0" w:color="auto"/>
            <w:left w:val="none" w:sz="0" w:space="0" w:color="auto"/>
            <w:bottom w:val="none" w:sz="0" w:space="0" w:color="auto"/>
            <w:right w:val="none" w:sz="0" w:space="0" w:color="auto"/>
          </w:divBdr>
        </w:div>
        <w:div w:id="514881825">
          <w:marLeft w:val="274"/>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65693177">
      <w:bodyDiv w:val="1"/>
      <w:marLeft w:val="0"/>
      <w:marRight w:val="0"/>
      <w:marTop w:val="0"/>
      <w:marBottom w:val="0"/>
      <w:divBdr>
        <w:top w:val="none" w:sz="0" w:space="0" w:color="auto"/>
        <w:left w:val="none" w:sz="0" w:space="0" w:color="auto"/>
        <w:bottom w:val="none" w:sz="0" w:space="0" w:color="auto"/>
        <w:right w:val="none" w:sz="0" w:space="0" w:color="auto"/>
      </w:divBdr>
      <w:divsChild>
        <w:div w:id="917249189">
          <w:marLeft w:val="274"/>
          <w:marRight w:val="0"/>
          <w:marTop w:val="0"/>
          <w:marBottom w:val="0"/>
          <w:divBdr>
            <w:top w:val="none" w:sz="0" w:space="0" w:color="auto"/>
            <w:left w:val="none" w:sz="0" w:space="0" w:color="auto"/>
            <w:bottom w:val="none" w:sz="0" w:space="0" w:color="auto"/>
            <w:right w:val="none" w:sz="0" w:space="0" w:color="auto"/>
          </w:divBdr>
        </w:div>
        <w:div w:id="1848980767">
          <w:marLeft w:val="274"/>
          <w:marRight w:val="0"/>
          <w:marTop w:val="0"/>
          <w:marBottom w:val="0"/>
          <w:divBdr>
            <w:top w:val="none" w:sz="0" w:space="0" w:color="auto"/>
            <w:left w:val="none" w:sz="0" w:space="0" w:color="auto"/>
            <w:bottom w:val="none" w:sz="0" w:space="0" w:color="auto"/>
            <w:right w:val="none" w:sz="0" w:space="0" w:color="auto"/>
          </w:divBdr>
        </w:div>
        <w:div w:id="3170099">
          <w:marLeft w:val="274"/>
          <w:marRight w:val="0"/>
          <w:marTop w:val="0"/>
          <w:marBottom w:val="0"/>
          <w:divBdr>
            <w:top w:val="none" w:sz="0" w:space="0" w:color="auto"/>
            <w:left w:val="none" w:sz="0" w:space="0" w:color="auto"/>
            <w:bottom w:val="none" w:sz="0" w:space="0" w:color="auto"/>
            <w:right w:val="none" w:sz="0" w:space="0" w:color="auto"/>
          </w:divBdr>
        </w:div>
        <w:div w:id="747850017">
          <w:marLeft w:val="274"/>
          <w:marRight w:val="0"/>
          <w:marTop w:val="0"/>
          <w:marBottom w:val="0"/>
          <w:divBdr>
            <w:top w:val="none" w:sz="0" w:space="0" w:color="auto"/>
            <w:left w:val="none" w:sz="0" w:space="0" w:color="auto"/>
            <w:bottom w:val="none" w:sz="0" w:space="0" w:color="auto"/>
            <w:right w:val="none" w:sz="0" w:space="0" w:color="auto"/>
          </w:divBdr>
        </w:div>
      </w:divsChild>
    </w:div>
    <w:div w:id="266816013">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706893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743591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6037770">
      <w:bodyDiv w:val="1"/>
      <w:marLeft w:val="0"/>
      <w:marRight w:val="0"/>
      <w:marTop w:val="0"/>
      <w:marBottom w:val="0"/>
      <w:divBdr>
        <w:top w:val="none" w:sz="0" w:space="0" w:color="auto"/>
        <w:left w:val="none" w:sz="0" w:space="0" w:color="auto"/>
        <w:bottom w:val="none" w:sz="0" w:space="0" w:color="auto"/>
        <w:right w:val="none" w:sz="0" w:space="0" w:color="auto"/>
      </w:divBdr>
    </w:div>
    <w:div w:id="656610359">
      <w:bodyDiv w:val="1"/>
      <w:marLeft w:val="0"/>
      <w:marRight w:val="0"/>
      <w:marTop w:val="0"/>
      <w:marBottom w:val="0"/>
      <w:divBdr>
        <w:top w:val="none" w:sz="0" w:space="0" w:color="auto"/>
        <w:left w:val="none" w:sz="0" w:space="0" w:color="auto"/>
        <w:bottom w:val="none" w:sz="0" w:space="0" w:color="auto"/>
        <w:right w:val="none" w:sz="0" w:space="0" w:color="auto"/>
      </w:divBdr>
      <w:divsChild>
        <w:div w:id="1050568806">
          <w:marLeft w:val="274"/>
          <w:marRight w:val="0"/>
          <w:marTop w:val="0"/>
          <w:marBottom w:val="0"/>
          <w:divBdr>
            <w:top w:val="none" w:sz="0" w:space="0" w:color="auto"/>
            <w:left w:val="none" w:sz="0" w:space="0" w:color="auto"/>
            <w:bottom w:val="none" w:sz="0" w:space="0" w:color="auto"/>
            <w:right w:val="none" w:sz="0" w:space="0" w:color="auto"/>
          </w:divBdr>
        </w:div>
        <w:div w:id="1723165862">
          <w:marLeft w:val="274"/>
          <w:marRight w:val="0"/>
          <w:marTop w:val="0"/>
          <w:marBottom w:val="0"/>
          <w:divBdr>
            <w:top w:val="none" w:sz="0" w:space="0" w:color="auto"/>
            <w:left w:val="none" w:sz="0" w:space="0" w:color="auto"/>
            <w:bottom w:val="none" w:sz="0" w:space="0" w:color="auto"/>
            <w:right w:val="none" w:sz="0" w:space="0" w:color="auto"/>
          </w:divBdr>
        </w:div>
        <w:div w:id="334303666">
          <w:marLeft w:val="274"/>
          <w:marRight w:val="0"/>
          <w:marTop w:val="0"/>
          <w:marBottom w:val="0"/>
          <w:divBdr>
            <w:top w:val="none" w:sz="0" w:space="0" w:color="auto"/>
            <w:left w:val="none" w:sz="0" w:space="0" w:color="auto"/>
            <w:bottom w:val="none" w:sz="0" w:space="0" w:color="auto"/>
            <w:right w:val="none" w:sz="0" w:space="0" w:color="auto"/>
          </w:divBdr>
        </w:div>
        <w:div w:id="879316608">
          <w:marLeft w:val="274"/>
          <w:marRight w:val="0"/>
          <w:marTop w:val="0"/>
          <w:marBottom w:val="0"/>
          <w:divBdr>
            <w:top w:val="none" w:sz="0" w:space="0" w:color="auto"/>
            <w:left w:val="none" w:sz="0" w:space="0" w:color="auto"/>
            <w:bottom w:val="none" w:sz="0" w:space="0" w:color="auto"/>
            <w:right w:val="none" w:sz="0" w:space="0" w:color="auto"/>
          </w:divBdr>
        </w:div>
      </w:divsChild>
    </w:div>
    <w:div w:id="67018572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9607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612">
          <w:marLeft w:val="274"/>
          <w:marRight w:val="0"/>
          <w:marTop w:val="0"/>
          <w:marBottom w:val="0"/>
          <w:divBdr>
            <w:top w:val="none" w:sz="0" w:space="0" w:color="auto"/>
            <w:left w:val="none" w:sz="0" w:space="0" w:color="auto"/>
            <w:bottom w:val="none" w:sz="0" w:space="0" w:color="auto"/>
            <w:right w:val="none" w:sz="0" w:space="0" w:color="auto"/>
          </w:divBdr>
        </w:div>
        <w:div w:id="388844725">
          <w:marLeft w:val="274"/>
          <w:marRight w:val="0"/>
          <w:marTop w:val="0"/>
          <w:marBottom w:val="0"/>
          <w:divBdr>
            <w:top w:val="none" w:sz="0" w:space="0" w:color="auto"/>
            <w:left w:val="none" w:sz="0" w:space="0" w:color="auto"/>
            <w:bottom w:val="none" w:sz="0" w:space="0" w:color="auto"/>
            <w:right w:val="none" w:sz="0" w:space="0" w:color="auto"/>
          </w:divBdr>
        </w:div>
        <w:div w:id="691999737">
          <w:marLeft w:val="274"/>
          <w:marRight w:val="0"/>
          <w:marTop w:val="0"/>
          <w:marBottom w:val="0"/>
          <w:divBdr>
            <w:top w:val="none" w:sz="0" w:space="0" w:color="auto"/>
            <w:left w:val="none" w:sz="0" w:space="0" w:color="auto"/>
            <w:bottom w:val="none" w:sz="0" w:space="0" w:color="auto"/>
            <w:right w:val="none" w:sz="0" w:space="0" w:color="auto"/>
          </w:divBdr>
        </w:div>
        <w:div w:id="1038942372">
          <w:marLeft w:val="274"/>
          <w:marRight w:val="0"/>
          <w:marTop w:val="0"/>
          <w:marBottom w:val="0"/>
          <w:divBdr>
            <w:top w:val="none" w:sz="0" w:space="0" w:color="auto"/>
            <w:left w:val="none" w:sz="0" w:space="0" w:color="auto"/>
            <w:bottom w:val="none" w:sz="0" w:space="0" w:color="auto"/>
            <w:right w:val="none" w:sz="0" w:space="0" w:color="auto"/>
          </w:divBdr>
        </w:div>
      </w:divsChild>
    </w:div>
    <w:div w:id="725835726">
      <w:bodyDiv w:val="1"/>
      <w:marLeft w:val="0"/>
      <w:marRight w:val="0"/>
      <w:marTop w:val="0"/>
      <w:marBottom w:val="0"/>
      <w:divBdr>
        <w:top w:val="none" w:sz="0" w:space="0" w:color="auto"/>
        <w:left w:val="none" w:sz="0" w:space="0" w:color="auto"/>
        <w:bottom w:val="none" w:sz="0" w:space="0" w:color="auto"/>
        <w:right w:val="none" w:sz="0" w:space="0" w:color="auto"/>
      </w:divBdr>
      <w:divsChild>
        <w:div w:id="23020324">
          <w:marLeft w:val="274"/>
          <w:marRight w:val="0"/>
          <w:marTop w:val="0"/>
          <w:marBottom w:val="0"/>
          <w:divBdr>
            <w:top w:val="none" w:sz="0" w:space="0" w:color="auto"/>
            <w:left w:val="none" w:sz="0" w:space="0" w:color="auto"/>
            <w:bottom w:val="none" w:sz="0" w:space="0" w:color="auto"/>
            <w:right w:val="none" w:sz="0" w:space="0" w:color="auto"/>
          </w:divBdr>
        </w:div>
        <w:div w:id="748380099">
          <w:marLeft w:val="274"/>
          <w:marRight w:val="0"/>
          <w:marTop w:val="0"/>
          <w:marBottom w:val="0"/>
          <w:divBdr>
            <w:top w:val="none" w:sz="0" w:space="0" w:color="auto"/>
            <w:left w:val="none" w:sz="0" w:space="0" w:color="auto"/>
            <w:bottom w:val="none" w:sz="0" w:space="0" w:color="auto"/>
            <w:right w:val="none" w:sz="0" w:space="0" w:color="auto"/>
          </w:divBdr>
        </w:div>
        <w:div w:id="1822195186">
          <w:marLeft w:val="274"/>
          <w:marRight w:val="0"/>
          <w:marTop w:val="0"/>
          <w:marBottom w:val="0"/>
          <w:divBdr>
            <w:top w:val="none" w:sz="0" w:space="0" w:color="auto"/>
            <w:left w:val="none" w:sz="0" w:space="0" w:color="auto"/>
            <w:bottom w:val="none" w:sz="0" w:space="0" w:color="auto"/>
            <w:right w:val="none" w:sz="0" w:space="0" w:color="auto"/>
          </w:divBdr>
        </w:div>
        <w:div w:id="385448146">
          <w:marLeft w:val="274"/>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5601933">
      <w:bodyDiv w:val="1"/>
      <w:marLeft w:val="0"/>
      <w:marRight w:val="0"/>
      <w:marTop w:val="0"/>
      <w:marBottom w:val="0"/>
      <w:divBdr>
        <w:top w:val="none" w:sz="0" w:space="0" w:color="auto"/>
        <w:left w:val="none" w:sz="0" w:space="0" w:color="auto"/>
        <w:bottom w:val="none" w:sz="0" w:space="0" w:color="auto"/>
        <w:right w:val="none" w:sz="0" w:space="0" w:color="auto"/>
      </w:divBdr>
      <w:divsChild>
        <w:div w:id="1205754167">
          <w:marLeft w:val="274"/>
          <w:marRight w:val="0"/>
          <w:marTop w:val="0"/>
          <w:marBottom w:val="0"/>
          <w:divBdr>
            <w:top w:val="none" w:sz="0" w:space="0" w:color="auto"/>
            <w:left w:val="none" w:sz="0" w:space="0" w:color="auto"/>
            <w:bottom w:val="none" w:sz="0" w:space="0" w:color="auto"/>
            <w:right w:val="none" w:sz="0" w:space="0" w:color="auto"/>
          </w:divBdr>
        </w:div>
        <w:div w:id="1719091198">
          <w:marLeft w:val="274"/>
          <w:marRight w:val="0"/>
          <w:marTop w:val="0"/>
          <w:marBottom w:val="0"/>
          <w:divBdr>
            <w:top w:val="none" w:sz="0" w:space="0" w:color="auto"/>
            <w:left w:val="none" w:sz="0" w:space="0" w:color="auto"/>
            <w:bottom w:val="none" w:sz="0" w:space="0" w:color="auto"/>
            <w:right w:val="none" w:sz="0" w:space="0" w:color="auto"/>
          </w:divBdr>
        </w:div>
        <w:div w:id="816068504">
          <w:marLeft w:val="274"/>
          <w:marRight w:val="0"/>
          <w:marTop w:val="0"/>
          <w:marBottom w:val="0"/>
          <w:divBdr>
            <w:top w:val="none" w:sz="0" w:space="0" w:color="auto"/>
            <w:left w:val="none" w:sz="0" w:space="0" w:color="auto"/>
            <w:bottom w:val="none" w:sz="0" w:space="0" w:color="auto"/>
            <w:right w:val="none" w:sz="0" w:space="0" w:color="auto"/>
          </w:divBdr>
        </w:div>
        <w:div w:id="1845827137">
          <w:marLeft w:val="274"/>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7260522">
      <w:bodyDiv w:val="1"/>
      <w:marLeft w:val="0"/>
      <w:marRight w:val="0"/>
      <w:marTop w:val="0"/>
      <w:marBottom w:val="0"/>
      <w:divBdr>
        <w:top w:val="none" w:sz="0" w:space="0" w:color="auto"/>
        <w:left w:val="none" w:sz="0" w:space="0" w:color="auto"/>
        <w:bottom w:val="none" w:sz="0" w:space="0" w:color="auto"/>
        <w:right w:val="none" w:sz="0" w:space="0" w:color="auto"/>
      </w:divBdr>
      <w:divsChild>
        <w:div w:id="805584850">
          <w:marLeft w:val="274"/>
          <w:marRight w:val="0"/>
          <w:marTop w:val="0"/>
          <w:marBottom w:val="0"/>
          <w:divBdr>
            <w:top w:val="none" w:sz="0" w:space="0" w:color="auto"/>
            <w:left w:val="none" w:sz="0" w:space="0" w:color="auto"/>
            <w:bottom w:val="none" w:sz="0" w:space="0" w:color="auto"/>
            <w:right w:val="none" w:sz="0" w:space="0" w:color="auto"/>
          </w:divBdr>
        </w:div>
        <w:div w:id="1209957222">
          <w:marLeft w:val="274"/>
          <w:marRight w:val="0"/>
          <w:marTop w:val="0"/>
          <w:marBottom w:val="0"/>
          <w:divBdr>
            <w:top w:val="none" w:sz="0" w:space="0" w:color="auto"/>
            <w:left w:val="none" w:sz="0" w:space="0" w:color="auto"/>
            <w:bottom w:val="none" w:sz="0" w:space="0" w:color="auto"/>
            <w:right w:val="none" w:sz="0" w:space="0" w:color="auto"/>
          </w:divBdr>
        </w:div>
        <w:div w:id="412703378">
          <w:marLeft w:val="274"/>
          <w:marRight w:val="0"/>
          <w:marTop w:val="0"/>
          <w:marBottom w:val="0"/>
          <w:divBdr>
            <w:top w:val="none" w:sz="0" w:space="0" w:color="auto"/>
            <w:left w:val="none" w:sz="0" w:space="0" w:color="auto"/>
            <w:bottom w:val="none" w:sz="0" w:space="0" w:color="auto"/>
            <w:right w:val="none" w:sz="0" w:space="0" w:color="auto"/>
          </w:divBdr>
        </w:div>
        <w:div w:id="776411393">
          <w:marLeft w:val="274"/>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371464">
      <w:bodyDiv w:val="1"/>
      <w:marLeft w:val="0"/>
      <w:marRight w:val="0"/>
      <w:marTop w:val="0"/>
      <w:marBottom w:val="0"/>
      <w:divBdr>
        <w:top w:val="none" w:sz="0" w:space="0" w:color="auto"/>
        <w:left w:val="none" w:sz="0" w:space="0" w:color="auto"/>
        <w:bottom w:val="none" w:sz="0" w:space="0" w:color="auto"/>
        <w:right w:val="none" w:sz="0" w:space="0" w:color="auto"/>
      </w:divBdr>
    </w:div>
    <w:div w:id="1450202753">
      <w:bodyDiv w:val="1"/>
      <w:marLeft w:val="0"/>
      <w:marRight w:val="0"/>
      <w:marTop w:val="0"/>
      <w:marBottom w:val="0"/>
      <w:divBdr>
        <w:top w:val="none" w:sz="0" w:space="0" w:color="auto"/>
        <w:left w:val="none" w:sz="0" w:space="0" w:color="auto"/>
        <w:bottom w:val="none" w:sz="0" w:space="0" w:color="auto"/>
        <w:right w:val="none" w:sz="0" w:space="0" w:color="auto"/>
      </w:divBdr>
      <w:divsChild>
        <w:div w:id="809441178">
          <w:marLeft w:val="274"/>
          <w:marRight w:val="0"/>
          <w:marTop w:val="0"/>
          <w:marBottom w:val="0"/>
          <w:divBdr>
            <w:top w:val="none" w:sz="0" w:space="0" w:color="auto"/>
            <w:left w:val="none" w:sz="0" w:space="0" w:color="auto"/>
            <w:bottom w:val="none" w:sz="0" w:space="0" w:color="auto"/>
            <w:right w:val="none" w:sz="0" w:space="0" w:color="auto"/>
          </w:divBdr>
        </w:div>
        <w:div w:id="1617325533">
          <w:marLeft w:val="274"/>
          <w:marRight w:val="0"/>
          <w:marTop w:val="0"/>
          <w:marBottom w:val="0"/>
          <w:divBdr>
            <w:top w:val="none" w:sz="0" w:space="0" w:color="auto"/>
            <w:left w:val="none" w:sz="0" w:space="0" w:color="auto"/>
            <w:bottom w:val="none" w:sz="0" w:space="0" w:color="auto"/>
            <w:right w:val="none" w:sz="0" w:space="0" w:color="auto"/>
          </w:divBdr>
        </w:div>
        <w:div w:id="389616952">
          <w:marLeft w:val="274"/>
          <w:marRight w:val="0"/>
          <w:marTop w:val="0"/>
          <w:marBottom w:val="0"/>
          <w:divBdr>
            <w:top w:val="none" w:sz="0" w:space="0" w:color="auto"/>
            <w:left w:val="none" w:sz="0" w:space="0" w:color="auto"/>
            <w:bottom w:val="none" w:sz="0" w:space="0" w:color="auto"/>
            <w:right w:val="none" w:sz="0" w:space="0" w:color="auto"/>
          </w:divBdr>
        </w:div>
        <w:div w:id="452745858">
          <w:marLeft w:val="274"/>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6427912">
      <w:bodyDiv w:val="1"/>
      <w:marLeft w:val="0"/>
      <w:marRight w:val="0"/>
      <w:marTop w:val="0"/>
      <w:marBottom w:val="0"/>
      <w:divBdr>
        <w:top w:val="none" w:sz="0" w:space="0" w:color="auto"/>
        <w:left w:val="none" w:sz="0" w:space="0" w:color="auto"/>
        <w:bottom w:val="none" w:sz="0" w:space="0" w:color="auto"/>
        <w:right w:val="none" w:sz="0" w:space="0" w:color="auto"/>
      </w:divBdr>
      <w:divsChild>
        <w:div w:id="1288732583">
          <w:marLeft w:val="274"/>
          <w:marRight w:val="0"/>
          <w:marTop w:val="0"/>
          <w:marBottom w:val="0"/>
          <w:divBdr>
            <w:top w:val="none" w:sz="0" w:space="0" w:color="auto"/>
            <w:left w:val="none" w:sz="0" w:space="0" w:color="auto"/>
            <w:bottom w:val="none" w:sz="0" w:space="0" w:color="auto"/>
            <w:right w:val="none" w:sz="0" w:space="0" w:color="auto"/>
          </w:divBdr>
        </w:div>
        <w:div w:id="277489272">
          <w:marLeft w:val="274"/>
          <w:marRight w:val="0"/>
          <w:marTop w:val="0"/>
          <w:marBottom w:val="0"/>
          <w:divBdr>
            <w:top w:val="none" w:sz="0" w:space="0" w:color="auto"/>
            <w:left w:val="none" w:sz="0" w:space="0" w:color="auto"/>
            <w:bottom w:val="none" w:sz="0" w:space="0" w:color="auto"/>
            <w:right w:val="none" w:sz="0" w:space="0" w:color="auto"/>
          </w:divBdr>
        </w:div>
        <w:div w:id="1394038390">
          <w:marLeft w:val="274"/>
          <w:marRight w:val="0"/>
          <w:marTop w:val="0"/>
          <w:marBottom w:val="0"/>
          <w:divBdr>
            <w:top w:val="none" w:sz="0" w:space="0" w:color="auto"/>
            <w:left w:val="none" w:sz="0" w:space="0" w:color="auto"/>
            <w:bottom w:val="none" w:sz="0" w:space="0" w:color="auto"/>
            <w:right w:val="none" w:sz="0" w:space="0" w:color="auto"/>
          </w:divBdr>
        </w:div>
        <w:div w:id="191958183">
          <w:marLeft w:val="274"/>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2200396">
      <w:bodyDiv w:val="1"/>
      <w:marLeft w:val="0"/>
      <w:marRight w:val="0"/>
      <w:marTop w:val="0"/>
      <w:marBottom w:val="0"/>
      <w:divBdr>
        <w:top w:val="none" w:sz="0" w:space="0" w:color="auto"/>
        <w:left w:val="none" w:sz="0" w:space="0" w:color="auto"/>
        <w:bottom w:val="none" w:sz="0" w:space="0" w:color="auto"/>
        <w:right w:val="none" w:sz="0" w:space="0" w:color="auto"/>
      </w:divBdr>
      <w:divsChild>
        <w:div w:id="429547657">
          <w:marLeft w:val="274"/>
          <w:marRight w:val="0"/>
          <w:marTop w:val="0"/>
          <w:marBottom w:val="0"/>
          <w:divBdr>
            <w:top w:val="none" w:sz="0" w:space="0" w:color="auto"/>
            <w:left w:val="none" w:sz="0" w:space="0" w:color="auto"/>
            <w:bottom w:val="none" w:sz="0" w:space="0" w:color="auto"/>
            <w:right w:val="none" w:sz="0" w:space="0" w:color="auto"/>
          </w:divBdr>
        </w:div>
        <w:div w:id="1464618913">
          <w:marLeft w:val="274"/>
          <w:marRight w:val="0"/>
          <w:marTop w:val="0"/>
          <w:marBottom w:val="0"/>
          <w:divBdr>
            <w:top w:val="none" w:sz="0" w:space="0" w:color="auto"/>
            <w:left w:val="none" w:sz="0" w:space="0" w:color="auto"/>
            <w:bottom w:val="none" w:sz="0" w:space="0" w:color="auto"/>
            <w:right w:val="none" w:sz="0" w:space="0" w:color="auto"/>
          </w:divBdr>
        </w:div>
        <w:div w:id="1180853899">
          <w:marLeft w:val="274"/>
          <w:marRight w:val="0"/>
          <w:marTop w:val="0"/>
          <w:marBottom w:val="0"/>
          <w:divBdr>
            <w:top w:val="none" w:sz="0" w:space="0" w:color="auto"/>
            <w:left w:val="none" w:sz="0" w:space="0" w:color="auto"/>
            <w:bottom w:val="none" w:sz="0" w:space="0" w:color="auto"/>
            <w:right w:val="none" w:sz="0" w:space="0" w:color="auto"/>
          </w:divBdr>
        </w:div>
        <w:div w:id="1711955767">
          <w:marLeft w:val="274"/>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496763">
      <w:bodyDiv w:val="1"/>
      <w:marLeft w:val="0"/>
      <w:marRight w:val="0"/>
      <w:marTop w:val="0"/>
      <w:marBottom w:val="0"/>
      <w:divBdr>
        <w:top w:val="none" w:sz="0" w:space="0" w:color="auto"/>
        <w:left w:val="none" w:sz="0" w:space="0" w:color="auto"/>
        <w:bottom w:val="none" w:sz="0" w:space="0" w:color="auto"/>
        <w:right w:val="none" w:sz="0" w:space="0" w:color="auto"/>
      </w:divBdr>
      <w:divsChild>
        <w:div w:id="1544824545">
          <w:marLeft w:val="274"/>
          <w:marRight w:val="0"/>
          <w:marTop w:val="0"/>
          <w:marBottom w:val="120"/>
          <w:divBdr>
            <w:top w:val="none" w:sz="0" w:space="0" w:color="auto"/>
            <w:left w:val="none" w:sz="0" w:space="0" w:color="auto"/>
            <w:bottom w:val="none" w:sz="0" w:space="0" w:color="auto"/>
            <w:right w:val="none" w:sz="0" w:space="0" w:color="auto"/>
          </w:divBdr>
        </w:div>
        <w:div w:id="1739279925">
          <w:marLeft w:val="274"/>
          <w:marRight w:val="0"/>
          <w:marTop w:val="0"/>
          <w:marBottom w:val="120"/>
          <w:divBdr>
            <w:top w:val="none" w:sz="0" w:space="0" w:color="auto"/>
            <w:left w:val="none" w:sz="0" w:space="0" w:color="auto"/>
            <w:bottom w:val="none" w:sz="0" w:space="0" w:color="auto"/>
            <w:right w:val="none" w:sz="0" w:space="0" w:color="auto"/>
          </w:divBdr>
        </w:div>
        <w:div w:id="1870531377">
          <w:marLeft w:val="274"/>
          <w:marRight w:val="0"/>
          <w:marTop w:val="0"/>
          <w:marBottom w:val="120"/>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8699695">
      <w:bodyDiv w:val="1"/>
      <w:marLeft w:val="0"/>
      <w:marRight w:val="0"/>
      <w:marTop w:val="0"/>
      <w:marBottom w:val="0"/>
      <w:divBdr>
        <w:top w:val="none" w:sz="0" w:space="0" w:color="auto"/>
        <w:left w:val="none" w:sz="0" w:space="0" w:color="auto"/>
        <w:bottom w:val="none" w:sz="0" w:space="0" w:color="auto"/>
        <w:right w:val="none" w:sz="0" w:space="0" w:color="auto"/>
      </w:divBdr>
      <w:divsChild>
        <w:div w:id="359281434">
          <w:marLeft w:val="274"/>
          <w:marRight w:val="0"/>
          <w:marTop w:val="0"/>
          <w:marBottom w:val="0"/>
          <w:divBdr>
            <w:top w:val="none" w:sz="0" w:space="0" w:color="auto"/>
            <w:left w:val="none" w:sz="0" w:space="0" w:color="auto"/>
            <w:bottom w:val="none" w:sz="0" w:space="0" w:color="auto"/>
            <w:right w:val="none" w:sz="0" w:space="0" w:color="auto"/>
          </w:divBdr>
        </w:div>
        <w:div w:id="1998879919">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042677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922516">
      <w:bodyDiv w:val="1"/>
      <w:marLeft w:val="0"/>
      <w:marRight w:val="0"/>
      <w:marTop w:val="0"/>
      <w:marBottom w:val="0"/>
      <w:divBdr>
        <w:top w:val="none" w:sz="0" w:space="0" w:color="auto"/>
        <w:left w:val="none" w:sz="0" w:space="0" w:color="auto"/>
        <w:bottom w:val="none" w:sz="0" w:space="0" w:color="auto"/>
        <w:right w:val="none" w:sz="0" w:space="0" w:color="auto"/>
      </w:divBdr>
      <w:divsChild>
        <w:div w:id="347679750">
          <w:marLeft w:val="274"/>
          <w:marRight w:val="0"/>
          <w:marTop w:val="0"/>
          <w:marBottom w:val="0"/>
          <w:divBdr>
            <w:top w:val="none" w:sz="0" w:space="0" w:color="auto"/>
            <w:left w:val="none" w:sz="0" w:space="0" w:color="auto"/>
            <w:bottom w:val="none" w:sz="0" w:space="0" w:color="auto"/>
            <w:right w:val="none" w:sz="0" w:space="0" w:color="auto"/>
          </w:divBdr>
        </w:div>
        <w:div w:id="1023433328">
          <w:marLeft w:val="274"/>
          <w:marRight w:val="0"/>
          <w:marTop w:val="0"/>
          <w:marBottom w:val="0"/>
          <w:divBdr>
            <w:top w:val="none" w:sz="0" w:space="0" w:color="auto"/>
            <w:left w:val="none" w:sz="0" w:space="0" w:color="auto"/>
            <w:bottom w:val="none" w:sz="0" w:space="0" w:color="auto"/>
            <w:right w:val="none" w:sz="0" w:space="0" w:color="auto"/>
          </w:divBdr>
        </w:div>
        <w:div w:id="1405909484">
          <w:marLeft w:val="274"/>
          <w:marRight w:val="0"/>
          <w:marTop w:val="0"/>
          <w:marBottom w:val="0"/>
          <w:divBdr>
            <w:top w:val="none" w:sz="0" w:space="0" w:color="auto"/>
            <w:left w:val="none" w:sz="0" w:space="0" w:color="auto"/>
            <w:bottom w:val="none" w:sz="0" w:space="0" w:color="auto"/>
            <w:right w:val="none" w:sz="0" w:space="0" w:color="auto"/>
          </w:divBdr>
        </w:div>
        <w:div w:id="1113666987">
          <w:marLeft w:val="274"/>
          <w:marRight w:val="0"/>
          <w:marTop w:val="0"/>
          <w:marBottom w:val="0"/>
          <w:divBdr>
            <w:top w:val="none" w:sz="0" w:space="0" w:color="auto"/>
            <w:left w:val="none" w:sz="0" w:space="0" w:color="auto"/>
            <w:bottom w:val="none" w:sz="0" w:space="0" w:color="auto"/>
            <w:right w:val="none" w:sz="0" w:space="0" w:color="auto"/>
          </w:divBdr>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4761921">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09F590-93A8-4F8A-8F6D-0635F3D9DEE8}">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7182</Words>
  <Characters>41415</Characters>
  <Application>Microsoft Office Word</Application>
  <DocSecurity>0</DocSecurity>
  <Lines>345</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zhang.fu1@huawei.com</dc:creator>
  <cp:keywords>3GPP, RAN2, RAN4, UL CA</cp:keywords>
  <dc:description/>
  <cp:lastModifiedBy>Huawei</cp:lastModifiedBy>
  <cp:revision>2</cp:revision>
  <cp:lastPrinted>2017-11-09T01:38:00Z</cp:lastPrinted>
  <dcterms:created xsi:type="dcterms:W3CDTF">2026-01-27T15:45:00Z</dcterms:created>
  <dcterms:modified xsi:type="dcterms:W3CDTF">2026-01-27T15:45:00Z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1769501848</vt:lpwstr>
  </property>
</Properties>
</file>